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D4A62" w14:textId="1174DA8F" w:rsidR="008C3595" w:rsidRDefault="008C3595" w:rsidP="008C3595">
      <w:pPr>
        <w:pStyle w:val="CRCoverPage"/>
        <w:tabs>
          <w:tab w:val="right" w:pos="9639"/>
        </w:tabs>
        <w:spacing w:after="0"/>
        <w:rPr>
          <w:b/>
          <w:i/>
          <w:noProof/>
          <w:sz w:val="28"/>
          <w:lang w:eastAsia="zh-CN"/>
        </w:rPr>
      </w:pPr>
      <w:r>
        <w:rPr>
          <w:b/>
          <w:noProof/>
          <w:sz w:val="24"/>
          <w:lang w:eastAsia="zh-CN"/>
        </w:rPr>
        <w:t>3GPP TSG- WG4 Meeting # 115</w:t>
      </w:r>
      <w:r>
        <w:rPr>
          <w:b/>
          <w:i/>
          <w:noProof/>
          <w:sz w:val="28"/>
          <w:lang w:eastAsia="zh-CN"/>
        </w:rPr>
        <w:tab/>
      </w:r>
      <w:r w:rsidRPr="008C3595">
        <w:rPr>
          <w:b/>
          <w:i/>
          <w:noProof/>
          <w:sz w:val="28"/>
          <w:lang w:eastAsia="zh-CN"/>
        </w:rPr>
        <w:t>R4-2506962</w:t>
      </w:r>
    </w:p>
    <w:p w14:paraId="22141BB6" w14:textId="6E9B7E05" w:rsidR="001664CE" w:rsidRDefault="008C3595" w:rsidP="008C3595">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296DD" w:rsidR="001E41F3" w:rsidRPr="000F1255" w:rsidRDefault="00080E9A">
            <w:pPr>
              <w:pStyle w:val="CRCoverPage"/>
              <w:spacing w:after="0"/>
              <w:jc w:val="center"/>
              <w:rPr>
                <w:b/>
                <w:bCs/>
                <w:noProof/>
                <w:sz w:val="28"/>
                <w:szCs w:val="28"/>
              </w:rPr>
            </w:pPr>
            <w:r>
              <w:rPr>
                <w:b/>
                <w:bCs/>
                <w:sz w:val="28"/>
                <w:szCs w:val="28"/>
              </w:rPr>
              <w:t>1</w:t>
            </w:r>
            <w:r w:rsidR="00F25C14">
              <w:rPr>
                <w:b/>
                <w:bCs/>
                <w:sz w:val="28"/>
                <w:szCs w:val="28"/>
              </w:rPr>
              <w:t>5</w:t>
            </w:r>
            <w:r>
              <w:rPr>
                <w:b/>
                <w:bCs/>
                <w:sz w:val="28"/>
                <w:szCs w:val="28"/>
              </w:rPr>
              <w:t>.</w:t>
            </w:r>
            <w:r w:rsidR="007C73C8">
              <w:rPr>
                <w:b/>
                <w:bCs/>
                <w:sz w:val="28"/>
                <w:szCs w:val="28"/>
              </w:rPr>
              <w:t>2</w:t>
            </w:r>
            <w:r w:rsidR="008C3595">
              <w:rPr>
                <w:b/>
                <w:bCs/>
                <w:sz w:val="28"/>
                <w:szCs w:val="28"/>
              </w:rPr>
              <w:t>6</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F1EB8"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2E76E" w:rsidR="001E41F3" w:rsidRDefault="007E02EF">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0B22A" w:rsidR="001E41F3" w:rsidRDefault="002951B9">
            <w:pPr>
              <w:pStyle w:val="CRCoverPage"/>
              <w:spacing w:after="0"/>
              <w:ind w:left="100"/>
              <w:rPr>
                <w:noProof/>
              </w:rPr>
            </w:pPr>
            <w:r>
              <w:t>20</w:t>
            </w:r>
            <w:r w:rsidR="0099680E">
              <w:t>2</w:t>
            </w:r>
            <w:r w:rsidR="007C73C8">
              <w:t>5</w:t>
            </w:r>
            <w:r w:rsidR="008B277F">
              <w:t>-</w:t>
            </w:r>
            <w:r w:rsidR="007C73C8">
              <w:t>0</w:t>
            </w:r>
            <w:r w:rsidR="00A644BA">
              <w:t>4</w:t>
            </w:r>
            <w:r w:rsidR="00252471">
              <w:t>-</w:t>
            </w:r>
            <w:r w:rsidR="00D878C1">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0EA47" w:rsidR="001E41F3" w:rsidRPr="002951B9" w:rsidRDefault="007E02EF"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647F8" w:rsidR="001E41F3" w:rsidRDefault="002951B9">
            <w:pPr>
              <w:pStyle w:val="CRCoverPage"/>
              <w:spacing w:after="0"/>
              <w:ind w:left="100"/>
              <w:rPr>
                <w:noProof/>
              </w:rPr>
            </w:pPr>
            <w:r>
              <w:t>Rel-1</w:t>
            </w:r>
            <w:r w:rsidR="00252471">
              <w:t>5</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63DC7" w14:textId="7B2F684E" w:rsidR="0016728D" w:rsidRDefault="009F0945" w:rsidP="00906D6A">
            <w:pPr>
              <w:pStyle w:val="CRCoverPage"/>
              <w:spacing w:after="0"/>
              <w:ind w:left="100"/>
              <w:rPr>
                <w:noProof/>
              </w:rPr>
            </w:pPr>
            <w:r>
              <w:rPr>
                <w:noProof/>
              </w:rPr>
              <w:t xml:space="preserve">In RAN4#114, the </w:t>
            </w:r>
            <w:r w:rsidR="00906D6A">
              <w:rPr>
                <w:noProof/>
              </w:rPr>
              <w:t xml:space="preserve">CR </w:t>
            </w:r>
            <w:r w:rsidR="00906D6A" w:rsidRPr="00906D6A">
              <w:rPr>
                <w:noProof/>
              </w:rPr>
              <w:t>R4-2501408</w:t>
            </w:r>
            <w:r w:rsidR="00906D6A">
              <w:rPr>
                <w:noProof/>
              </w:rPr>
              <w:t xml:space="preserve"> was agreed to capture the UE RF requirements for Rel-19 EESS</w:t>
            </w:r>
            <w:r w:rsidR="006356F3">
              <w:rPr>
                <w:noProof/>
              </w:rPr>
              <w:t>.</w:t>
            </w:r>
            <w:r w:rsidR="00906D6A">
              <w:rPr>
                <w:noProof/>
              </w:rPr>
              <w:t xml:space="preserve"> In RAN4#11</w:t>
            </w:r>
            <w:r w:rsidR="006356F3">
              <w:rPr>
                <w:noProof/>
              </w:rPr>
              <w:t>4bis</w:t>
            </w:r>
            <w:r w:rsidR="00906D6A">
              <w:rPr>
                <w:noProof/>
              </w:rPr>
              <w:t xml:space="preserve">, </w:t>
            </w:r>
            <w:r w:rsidR="006356F3">
              <w:rPr>
                <w:noProof/>
              </w:rPr>
              <w:t xml:space="preserve">the draftCR R4-2505131 </w:t>
            </w:r>
            <w:r w:rsidR="00B05959">
              <w:rPr>
                <w:noProof/>
              </w:rPr>
              <w:t xml:space="preserve">for Rel-15 </w:t>
            </w:r>
            <w:r w:rsidR="006356F3">
              <w:rPr>
                <w:noProof/>
              </w:rPr>
              <w:t>was endorsed.</w:t>
            </w:r>
          </w:p>
          <w:p w14:paraId="22ECAE2C" w14:textId="433E1DFF" w:rsidR="006356F3" w:rsidRDefault="006356F3" w:rsidP="006356F3">
            <w:pPr>
              <w:pStyle w:val="CRCoverPage"/>
              <w:spacing w:after="0"/>
              <w:ind w:left="100"/>
              <w:rPr>
                <w:noProof/>
              </w:rPr>
            </w:pPr>
            <w:r>
              <w:rPr>
                <w:noProof/>
              </w:rPr>
              <w:t xml:space="preserve">For NS_202, there is no additional </w:t>
            </w:r>
            <w:r w:rsidR="000A52AB">
              <w:rPr>
                <w:noProof/>
              </w:rPr>
              <w:t xml:space="preserve">spurious </w:t>
            </w:r>
            <w:r>
              <w:rPr>
                <w:noProof/>
              </w:rPr>
              <w:t xml:space="preserve">emission requirement of +1dBm/200MHz, and it is impossible the corresponding bit of modifiedMPR-Behavior for n257 and n258 is set to 0.  </w:t>
            </w:r>
          </w:p>
          <w:p w14:paraId="708AA7DE" w14:textId="597ABF1D" w:rsidR="006356F3" w:rsidRDefault="006356F3" w:rsidP="006356F3">
            <w:pPr>
              <w:pStyle w:val="CRCoverPage"/>
              <w:spacing w:after="0"/>
              <w:ind w:left="100"/>
              <w:rPr>
                <w:noProof/>
              </w:rPr>
            </w:pPr>
            <w:r>
              <w:rPr>
                <w:rFonts w:eastAsia="宋体" w:hint="eastAsia"/>
                <w:noProof/>
                <w:lang w:eastAsia="zh-CN"/>
              </w:rPr>
              <w:t>I</w:t>
            </w:r>
            <w:r>
              <w:rPr>
                <w:rFonts w:eastAsia="宋体"/>
                <w:noProof/>
                <w:lang w:eastAsia="zh-CN"/>
              </w:rPr>
              <w:t>n the Annex H Modified MPR behavior, the A-MPR requirements corresponding to NS_202 are in the current spec version. No need to mention the referred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C0494" w14:textId="7161CE4F" w:rsidR="00D878C1" w:rsidRDefault="00D878C1" w:rsidP="00D878C1">
            <w:pPr>
              <w:pStyle w:val="CRCoverPage"/>
              <w:spacing w:after="0"/>
              <w:ind w:left="100"/>
              <w:rPr>
                <w:noProof/>
                <w:lang w:eastAsia="zh-CN"/>
              </w:rPr>
            </w:pPr>
            <w:r>
              <w:rPr>
                <w:noProof/>
                <w:lang w:eastAsia="zh-CN"/>
              </w:rPr>
              <w:t>Update the requirements of A-MPR and additional spurious emission for NS_202 refreshed in Rel-19</w:t>
            </w:r>
          </w:p>
          <w:p w14:paraId="31C656EC" w14:textId="2D9274EA" w:rsidR="0004403B" w:rsidRPr="0004403B" w:rsidRDefault="00252DE3" w:rsidP="00D878C1">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8DB96"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 xml:space="preserve">S_202 cannot be </w:t>
            </w:r>
            <w:r w:rsidR="00F77CEC">
              <w:rPr>
                <w:noProof/>
                <w:lang w:val="en-US" w:eastAsia="zh-CN"/>
              </w:rPr>
              <w:t xml:space="preserve">mandatorily </w:t>
            </w:r>
            <w:r w:rsidR="00836A23">
              <w:rPr>
                <w:noProof/>
                <w:lang w:val="en-US" w:eastAsia="zh-CN"/>
              </w:rPr>
              <w:t>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79175" w:rsidR="000768FE" w:rsidRDefault="00253390" w:rsidP="000768FE">
            <w:pPr>
              <w:pStyle w:val="CRCoverPage"/>
              <w:spacing w:after="0"/>
              <w:ind w:left="100"/>
              <w:rPr>
                <w:noProof/>
              </w:rPr>
            </w:pPr>
            <w:r>
              <w:t>3.2, 6.2.3, 6.2A.3, 6.5.3,</w:t>
            </w:r>
            <w:r w:rsidR="000078CE">
              <w:t xml:space="preserve"> </w:t>
            </w:r>
            <w:r w:rsidR="00B95879"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203479CD" w:rsidR="00785F46" w:rsidRDefault="00B53765" w:rsidP="00B53765">
      <w:pPr>
        <w:rPr>
          <w:ins w:id="1" w:author="Huawei_rev" w:date="2025-04-11T11:08:00Z"/>
          <w:i/>
          <w:iCs/>
          <w:noProof/>
          <w:color w:val="0070C0"/>
        </w:rPr>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8718"/>
      <w:bookmarkStart w:id="15" w:name="_Toc61119100"/>
      <w:bookmarkStart w:id="16" w:name="_Toc61119481"/>
      <w:bookmarkStart w:id="17" w:name="_Toc75294484"/>
      <w:bookmarkStart w:id="18" w:name="_Toc76510247"/>
      <w:bookmarkStart w:id="19" w:name="_Hlk528842194"/>
      <w:r w:rsidRPr="00D30772">
        <w:rPr>
          <w:i/>
          <w:iCs/>
          <w:noProof/>
          <w:color w:val="0070C0"/>
        </w:rPr>
        <w:lastRenderedPageBreak/>
        <w:t xml:space="preserve">&lt; start of changes </w:t>
      </w:r>
      <w:r w:rsidR="00753761">
        <w:rPr>
          <w:i/>
          <w:iCs/>
          <w:noProof/>
          <w:color w:val="0070C0"/>
        </w:rPr>
        <w:t>&gt;</w:t>
      </w:r>
    </w:p>
    <w:p w14:paraId="24D7D776" w14:textId="77777777" w:rsidR="006148F8" w:rsidRPr="007513A5" w:rsidRDefault="006148F8" w:rsidP="006148F8">
      <w:pPr>
        <w:pStyle w:val="2"/>
      </w:pPr>
      <w:bookmarkStart w:id="20" w:name="_Toc21339261"/>
      <w:bookmarkStart w:id="21" w:name="_Toc29804478"/>
      <w:bookmarkStart w:id="22" w:name="_Toc36548048"/>
      <w:bookmarkStart w:id="23" w:name="_Toc37253266"/>
      <w:bookmarkStart w:id="24" w:name="_Toc37253598"/>
      <w:bookmarkStart w:id="25" w:name="_Toc37321367"/>
      <w:bookmarkStart w:id="26" w:name="_Toc37322552"/>
      <w:bookmarkStart w:id="27" w:name="_Toc45889420"/>
      <w:bookmarkStart w:id="28" w:name="_Toc52203611"/>
      <w:bookmarkStart w:id="29" w:name="_Toc53172401"/>
      <w:bookmarkStart w:id="30" w:name="_Toc61118159"/>
      <w:bookmarkStart w:id="31" w:name="_Toc67922955"/>
      <w:bookmarkStart w:id="32" w:name="_Toc75295618"/>
      <w:bookmarkStart w:id="33" w:name="_Toc76510043"/>
      <w:bookmarkStart w:id="34" w:name="_Toc83130747"/>
      <w:bookmarkStart w:id="35" w:name="_Toc90588993"/>
      <w:bookmarkStart w:id="36" w:name="_Toc98869995"/>
      <w:bookmarkStart w:id="37" w:name="_Toc106545553"/>
      <w:bookmarkStart w:id="38" w:name="_Toc114501075"/>
      <w:bookmarkStart w:id="39" w:name="_Toc115255370"/>
      <w:bookmarkStart w:id="40" w:name="_Toc124291801"/>
      <w:bookmarkStart w:id="41" w:name="_Toc124292164"/>
      <w:bookmarkStart w:id="42" w:name="_Toc124292869"/>
      <w:bookmarkStart w:id="43" w:name="_Toc130569111"/>
      <w:bookmarkStart w:id="44" w:name="_Toc131707321"/>
      <w:bookmarkStart w:id="45" w:name="_Toc137454079"/>
      <w:bookmarkStart w:id="46" w:name="_Toc138887013"/>
      <w:bookmarkStart w:id="47" w:name="_Toc138967920"/>
      <w:bookmarkStart w:id="48" w:name="_Toc145691136"/>
      <w:bookmarkStart w:id="49" w:name="_Toc155383077"/>
      <w:bookmarkStart w:id="50" w:name="_Toc161755433"/>
      <w:bookmarkStart w:id="51" w:name="_Toc169870249"/>
      <w:r w:rsidRPr="007513A5">
        <w:t>3.2</w:t>
      </w:r>
      <w:r w:rsidRPr="007513A5">
        <w:tab/>
        <w:t>Symbols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7719D7E" w14:textId="77777777" w:rsidR="006148F8" w:rsidRPr="007513A5" w:rsidRDefault="006148F8" w:rsidP="006148F8">
      <w:pPr>
        <w:keepNext/>
      </w:pPr>
      <w:r w:rsidRPr="007513A5">
        <w:t>For the purposes of the present document, the following symbols apply:</w:t>
      </w:r>
    </w:p>
    <w:p w14:paraId="2CB39329" w14:textId="77777777" w:rsidR="006148F8" w:rsidRPr="007513A5" w:rsidRDefault="006148F8" w:rsidP="006148F8">
      <w:pPr>
        <w:pStyle w:val="EW"/>
      </w:pPr>
      <w:r w:rsidRPr="007513A5">
        <w:t>∆EIRP</w:t>
      </w:r>
      <w:r w:rsidRPr="007513A5">
        <w:rPr>
          <w:vertAlign w:val="subscript"/>
        </w:rPr>
        <w:t>BC</w:t>
      </w:r>
      <w:r w:rsidRPr="007513A5">
        <w:tab/>
      </w:r>
      <w:proofErr w:type="gramStart"/>
      <w:r w:rsidRPr="007513A5">
        <w:t>The</w:t>
      </w:r>
      <w:proofErr w:type="gramEnd"/>
      <w:r w:rsidRPr="007513A5">
        <w:t xml:space="preserv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00216211" w14:textId="77777777" w:rsidR="006148F8" w:rsidRPr="007513A5" w:rsidRDefault="006148F8" w:rsidP="006148F8">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1BBBD54F" w14:textId="77777777" w:rsidR="006148F8" w:rsidRPr="007513A5" w:rsidRDefault="006148F8" w:rsidP="006148F8">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0FF2F4D8" w14:textId="77777777" w:rsidR="006148F8" w:rsidRPr="007513A5" w:rsidRDefault="006148F8" w:rsidP="006148F8">
      <w:pPr>
        <w:pStyle w:val="EW"/>
      </w:pPr>
      <w:bookmarkStart w:id="52"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76A7CCB8" w14:textId="77777777" w:rsidR="006148F8" w:rsidRPr="007513A5" w:rsidRDefault="006148F8" w:rsidP="006148F8">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1E65AF46" w14:textId="77777777" w:rsidR="006148F8" w:rsidRPr="007513A5" w:rsidRDefault="006148F8" w:rsidP="006148F8">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3E01D0CB" w14:textId="77777777" w:rsidR="006148F8" w:rsidRDefault="006148F8" w:rsidP="006148F8">
      <w:pPr>
        <w:pStyle w:val="EW"/>
        <w:rPr>
          <w:i/>
        </w:rPr>
      </w:pPr>
      <w:r>
        <w:t>ΔR</w:t>
      </w:r>
      <w:r>
        <w:rPr>
          <w:vertAlign w:val="subscript"/>
        </w:rPr>
        <w:t>IBC</w:t>
      </w:r>
      <w:r>
        <w:rPr>
          <w:vertAlign w:val="subscript"/>
        </w:rPr>
        <w:tab/>
      </w:r>
      <w:r>
        <w:t>Allowed reference sensitivity relaxation due to support for intra-band contiguous CA operation</w:t>
      </w:r>
    </w:p>
    <w:p w14:paraId="66B3D6B5" w14:textId="77777777" w:rsidR="006148F8" w:rsidRDefault="006148F8" w:rsidP="006148F8">
      <w:pPr>
        <w:pStyle w:val="EW"/>
      </w:pPr>
      <w:r>
        <w:t>ΔR</w:t>
      </w:r>
      <w:r>
        <w:rPr>
          <w:vertAlign w:val="subscript"/>
        </w:rPr>
        <w:t>IBNC</w:t>
      </w:r>
      <w:r>
        <w:rPr>
          <w:vertAlign w:val="subscript"/>
        </w:rPr>
        <w:tab/>
      </w:r>
      <w:r>
        <w:t>Allowed reference sensitivity relaxation due to support for intra-band non-contiguous CA operation</w:t>
      </w:r>
    </w:p>
    <w:bookmarkEnd w:id="52"/>
    <w:p w14:paraId="1C40CB3A"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7CC13201"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1AA84A93"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4541A6C5"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2A7A458" w14:textId="77777777" w:rsidR="006148F8" w:rsidRPr="007513A5" w:rsidRDefault="006148F8" w:rsidP="006148F8">
      <w:pPr>
        <w:pStyle w:val="EW"/>
      </w:pPr>
      <w:proofErr w:type="spellStart"/>
      <w:r w:rsidRPr="007513A5">
        <w:t>BW</w:t>
      </w:r>
      <w:r w:rsidRPr="007513A5">
        <w:rPr>
          <w:vertAlign w:val="subscript"/>
        </w:rPr>
        <w:t>Channel</w:t>
      </w:r>
      <w:proofErr w:type="spellEnd"/>
      <w:r w:rsidRPr="007513A5">
        <w:tab/>
        <w:t>Channel bandwidth</w:t>
      </w:r>
    </w:p>
    <w:p w14:paraId="74587019" w14:textId="77777777" w:rsidR="006148F8" w:rsidRPr="007513A5" w:rsidRDefault="006148F8" w:rsidP="006148F8">
      <w:pPr>
        <w:pStyle w:val="EW"/>
      </w:pPr>
      <w:proofErr w:type="spellStart"/>
      <w:r w:rsidRPr="007513A5">
        <w:t>BW</w:t>
      </w:r>
      <w:r w:rsidRPr="007513A5">
        <w:rPr>
          <w:vertAlign w:val="subscript"/>
        </w:rPr>
        <w:t>Channel_CA</w:t>
      </w:r>
      <w:proofErr w:type="spellEnd"/>
      <w:r w:rsidRPr="007513A5">
        <w:tab/>
        <w:t>Aggregated channel bandwidth, expressed in MHz</w:t>
      </w:r>
    </w:p>
    <w:p w14:paraId="7FD16EC2" w14:textId="77777777" w:rsidR="006148F8" w:rsidRPr="007513A5" w:rsidRDefault="006148F8" w:rsidP="006148F8">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20930D2D" w14:textId="77777777" w:rsidR="006148F8" w:rsidRPr="007513A5" w:rsidRDefault="006148F8" w:rsidP="006148F8">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446D4533" w14:textId="77777777" w:rsidR="006148F8" w:rsidRPr="007513A5" w:rsidRDefault="006148F8" w:rsidP="006148F8">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1C6DFBEE" w14:textId="77777777" w:rsidR="006148F8" w:rsidRDefault="006148F8" w:rsidP="006148F8">
      <w:pPr>
        <w:pStyle w:val="EW"/>
        <w:rPr>
          <w:ins w:id="53" w:author="Huawei_rev" w:date="2025-04-11T11:08:00Z"/>
          <w:lang w:eastAsia="ja-JP"/>
        </w:rPr>
      </w:pPr>
      <w:proofErr w:type="spellStart"/>
      <w:ins w:id="54" w:author="Huawei_rev" w:date="2025-04-11T11:08:00Z">
        <w:r w:rsidRPr="00787CBE">
          <w:t>BW</w:t>
        </w:r>
        <w:r w:rsidRPr="00787CBE">
          <w:rPr>
            <w:vertAlign w:val="subscript"/>
          </w:rPr>
          <w:t>intraCA</w:t>
        </w:r>
        <w:proofErr w:type="spellEnd"/>
        <w:r w:rsidRPr="00787CBE">
          <w:rPr>
            <w:vertAlign w:val="subscript"/>
          </w:rPr>
          <w:tab/>
        </w:r>
        <w:r w:rsidRPr="00787CBE">
          <w:t xml:space="preserve">Aggregated channel bandwidth for </w:t>
        </w:r>
        <w:proofErr w:type="spellStart"/>
        <w:r w:rsidRPr="00787CBE">
          <w:t>intraband</w:t>
        </w:r>
        <w:proofErr w:type="spellEnd"/>
        <w:r w:rsidRPr="00787CBE">
          <w:t xml:space="preserve"> CA with or without contiguous RBs allocation, expressed in </w:t>
        </w:r>
        <w:proofErr w:type="spellStart"/>
        <w:r w:rsidRPr="00787CBE">
          <w:t>MHz.</w:t>
        </w:r>
        <w:proofErr w:type="spellEnd"/>
        <w:r w:rsidRPr="00787CBE">
          <w:t xml:space="preserve"> </w:t>
        </w:r>
        <w:proofErr w:type="spellStart"/>
        <w:r w:rsidRPr="00787CBE">
          <w:t>BW</w:t>
        </w:r>
        <w:r w:rsidRPr="00787CBE">
          <w:rPr>
            <w:vertAlign w:val="subscript"/>
          </w:rPr>
          <w:t>intraCA</w:t>
        </w:r>
        <w:proofErr w:type="spellEnd"/>
        <w:r w:rsidRPr="00787CBE">
          <w:t xml:space="preserve"> = </w:t>
        </w:r>
        <w:proofErr w:type="spellStart"/>
        <w:r w:rsidRPr="00787CBE">
          <w:t>BW</w:t>
        </w:r>
        <w:r w:rsidRPr="00787CBE">
          <w:rPr>
            <w:vertAlign w:val="subscript"/>
          </w:rPr>
          <w:t>Channel_CA</w:t>
        </w:r>
        <w:proofErr w:type="spellEnd"/>
        <w:r w:rsidRPr="00787CBE">
          <w:t xml:space="preserve"> in case of contiguous RBs allocation.  </w:t>
        </w:r>
        <w:proofErr w:type="spellStart"/>
        <w:r w:rsidRPr="00787CBE">
          <w:t>BW</w:t>
        </w:r>
        <w:r w:rsidRPr="00787CBE">
          <w:rPr>
            <w:vertAlign w:val="subscript"/>
          </w:rPr>
          <w:t>intraCA</w:t>
        </w:r>
        <w:proofErr w:type="spellEnd"/>
        <w:r w:rsidRPr="00787CBE">
          <w:t xml:space="preserve"> is the frequency separation between the lower edge of the lowest allocated RB and the higher edge of the highest allocated RB in case of non-contiguous RBs allocation.</w:t>
        </w:r>
      </w:ins>
    </w:p>
    <w:p w14:paraId="5B678D0E" w14:textId="77777777" w:rsidR="006148F8" w:rsidRPr="007513A5" w:rsidRDefault="006148F8" w:rsidP="006148F8">
      <w:pPr>
        <w:pStyle w:val="EW"/>
      </w:pPr>
      <w:r w:rsidRPr="007513A5">
        <w:t>Ceil(x)</w:t>
      </w:r>
      <w:r w:rsidRPr="007513A5">
        <w:tab/>
        <w:t>Rounding upwards; ceil(x) is the smallest integer such that ceil(x) ≥ x</w:t>
      </w:r>
    </w:p>
    <w:p w14:paraId="2E9B3119" w14:textId="77777777" w:rsidR="006148F8" w:rsidRPr="007513A5" w:rsidRDefault="006148F8" w:rsidP="006148F8">
      <w:pPr>
        <w:pStyle w:val="EW"/>
      </w:pPr>
      <w:r w:rsidRPr="007513A5">
        <w:t>EIRP</w:t>
      </w:r>
      <w:r w:rsidRPr="007513A5">
        <w:rPr>
          <w:vertAlign w:val="subscript"/>
        </w:rPr>
        <w:t>1</w:t>
      </w:r>
      <w:r w:rsidRPr="007513A5">
        <w:tab/>
      </w:r>
      <w:proofErr w:type="gramStart"/>
      <w:r w:rsidRPr="007513A5">
        <w:t>The</w:t>
      </w:r>
      <w:proofErr w:type="gramEnd"/>
      <w:r w:rsidRPr="007513A5">
        <w:t xml:space="preserve"> measured total EIRP based on the beam the UE chooses autonomously (corresponding beam) to transmit in the direction of the incoming DL signal, which is based on beam correspondence without relying on UL beam sweeping</w:t>
      </w:r>
    </w:p>
    <w:p w14:paraId="12B74BD9" w14:textId="77777777" w:rsidR="006148F8" w:rsidRPr="007513A5" w:rsidRDefault="006148F8" w:rsidP="006148F8">
      <w:pPr>
        <w:pStyle w:val="EW"/>
      </w:pPr>
      <w:r w:rsidRPr="007513A5">
        <w:t>EIRP</w:t>
      </w:r>
      <w:r w:rsidRPr="007513A5">
        <w:rPr>
          <w:vertAlign w:val="subscript"/>
        </w:rPr>
        <w:t>2</w:t>
      </w:r>
      <w:r w:rsidRPr="007513A5">
        <w:tab/>
      </w:r>
      <w:proofErr w:type="gramStart"/>
      <w:r w:rsidRPr="007513A5">
        <w:t>The</w:t>
      </w:r>
      <w:proofErr w:type="gramEnd"/>
      <w:r w:rsidRPr="007513A5">
        <w:t xml:space="preserve"> measured total EIRP based on the beam yielding highest EIRP in a given direction, which is based on beam correspondence with relying on UL beam sweeping</w:t>
      </w:r>
    </w:p>
    <w:p w14:paraId="1CE58D6A" w14:textId="77777777" w:rsidR="006148F8" w:rsidRPr="007513A5" w:rsidRDefault="006148F8" w:rsidP="006148F8">
      <w:pPr>
        <w:pStyle w:val="EW"/>
      </w:pPr>
      <w:proofErr w:type="spellStart"/>
      <w:r w:rsidRPr="007513A5">
        <w:t>EIRP</w:t>
      </w:r>
      <w:r w:rsidRPr="007513A5">
        <w:rPr>
          <w:vertAlign w:val="subscript"/>
        </w:rPr>
        <w:t>max</w:t>
      </w:r>
      <w:proofErr w:type="spellEnd"/>
      <w:r w:rsidRPr="007513A5">
        <w:tab/>
      </w:r>
      <w:proofErr w:type="gramStart"/>
      <w:r w:rsidRPr="007513A5">
        <w:t>The</w:t>
      </w:r>
      <w:proofErr w:type="gramEnd"/>
      <w:r w:rsidRPr="007513A5">
        <w:t xml:space="preserve"> applicable maximum EIRP as specified in </w:t>
      </w:r>
      <w:r>
        <w:t>clause</w:t>
      </w:r>
      <w:r w:rsidRPr="007513A5">
        <w:t xml:space="preserve"> 6.2.1</w:t>
      </w:r>
    </w:p>
    <w:p w14:paraId="2D6EDD39" w14:textId="77777777" w:rsidR="006148F8" w:rsidRPr="007513A5" w:rsidRDefault="006148F8" w:rsidP="006148F8">
      <w:pPr>
        <w:pStyle w:val="EW"/>
      </w:pPr>
      <w:r w:rsidRPr="007513A5">
        <w:t>Floor(x)</w:t>
      </w:r>
      <w:r w:rsidRPr="007513A5">
        <w:tab/>
        <w:t>Rounding downwards; floor(x) is the greatest integer such that floor(x) ≤ x</w:t>
      </w:r>
    </w:p>
    <w:p w14:paraId="112992A6" w14:textId="77777777" w:rsidR="006148F8" w:rsidRPr="007513A5" w:rsidRDefault="006148F8" w:rsidP="006148F8">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02EBB3F7" w14:textId="77777777" w:rsidR="006148F8" w:rsidRPr="007513A5" w:rsidRDefault="006148F8" w:rsidP="006148F8">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763AD0D" w14:textId="77777777" w:rsidR="006148F8" w:rsidRPr="007513A5" w:rsidRDefault="006148F8" w:rsidP="006148F8">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5F2868B" w14:textId="77777777" w:rsidR="006148F8" w:rsidRPr="007513A5" w:rsidRDefault="006148F8" w:rsidP="006148F8">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34206387" w14:textId="77777777" w:rsidR="006148F8" w:rsidRPr="007513A5" w:rsidRDefault="006148F8" w:rsidP="006148F8">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5997147F" w14:textId="77777777" w:rsidR="006148F8" w:rsidRPr="007513A5" w:rsidRDefault="006148F8" w:rsidP="006148F8">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13FA3FE7" w14:textId="77777777" w:rsidR="006148F8" w:rsidRPr="007513A5" w:rsidRDefault="006148F8" w:rsidP="006148F8">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02724CC0" w14:textId="77777777" w:rsidR="006148F8" w:rsidRPr="007513A5" w:rsidRDefault="006148F8" w:rsidP="006148F8">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75F70E54" w14:textId="77777777" w:rsidR="006148F8" w:rsidRPr="007513A5" w:rsidRDefault="006148F8" w:rsidP="006148F8">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21EDAFA5" w14:textId="77777777" w:rsidR="006148F8" w:rsidRPr="007513A5" w:rsidRDefault="006148F8" w:rsidP="006148F8">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678128D" w14:textId="77777777" w:rsidR="006148F8" w:rsidRPr="007513A5" w:rsidRDefault="006148F8" w:rsidP="006148F8">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76C7B3F" w14:textId="77777777" w:rsidR="006148F8" w:rsidRPr="007513A5" w:rsidRDefault="006148F8" w:rsidP="006148F8">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7C0F96D"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212DA6C3"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6F634A59" w14:textId="77777777" w:rsidR="006148F8" w:rsidRPr="007513A5" w:rsidRDefault="006148F8" w:rsidP="006148F8">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4F282B6C" w14:textId="77777777" w:rsidR="006148F8" w:rsidRPr="007513A5" w:rsidRDefault="006148F8" w:rsidP="006148F8">
      <w:pPr>
        <w:pStyle w:val="EW"/>
      </w:pPr>
      <w:r w:rsidRPr="007513A5">
        <w:t>Floor(x)</w:t>
      </w:r>
      <w:r w:rsidRPr="007513A5">
        <w:tab/>
        <w:t>Rounding downwards; floor(x) is the greatest integer such that floor(x) ≤ x</w:t>
      </w:r>
    </w:p>
    <w:p w14:paraId="5316A813" w14:textId="77777777" w:rsidR="006148F8" w:rsidRPr="007513A5" w:rsidRDefault="006148F8" w:rsidP="006148F8">
      <w:pPr>
        <w:pStyle w:val="EW"/>
      </w:pPr>
      <w:proofErr w:type="spellStart"/>
      <w:r w:rsidRPr="007513A5">
        <w:lastRenderedPageBreak/>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273AB293" w14:textId="77777777" w:rsidR="006148F8" w:rsidRPr="007513A5" w:rsidRDefault="006148F8" w:rsidP="006148F8">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11E18ACC" w14:textId="77777777" w:rsidR="006148F8" w:rsidRPr="007513A5" w:rsidRDefault="006148F8" w:rsidP="006148F8">
      <w:pPr>
        <w:pStyle w:val="EW"/>
        <w:rPr>
          <w:rFonts w:eastAsia="Yu Mincho"/>
        </w:rPr>
      </w:pPr>
      <w:r w:rsidRPr="007513A5">
        <w:rPr>
          <w:rFonts w:hint="eastAsia"/>
          <w:lang w:eastAsia="zh-CN"/>
        </w:rPr>
        <w:t>F</w:t>
      </w:r>
      <w:r w:rsidRPr="007513A5">
        <w:rPr>
          <w:vertAlign w:val="subscript"/>
        </w:rPr>
        <w:t>OOB</w:t>
      </w:r>
      <w:r w:rsidRPr="007513A5">
        <w:tab/>
      </w:r>
      <w:proofErr w:type="gramStart"/>
      <w:r w:rsidRPr="007513A5">
        <w:t>The</w:t>
      </w:r>
      <w:proofErr w:type="gramEnd"/>
      <w:r w:rsidRPr="007513A5">
        <w:t xml:space="preserve"> boundary between the NR</w:t>
      </w:r>
      <w:r w:rsidRPr="007513A5">
        <w:rPr>
          <w:rFonts w:hint="eastAsia"/>
          <w:lang w:eastAsia="zh-CN"/>
        </w:rPr>
        <w:t xml:space="preserve"> </w:t>
      </w:r>
      <w:r w:rsidRPr="007513A5">
        <w:t>out of band emission and spurious emission domains</w:t>
      </w:r>
    </w:p>
    <w:p w14:paraId="14965BF9" w14:textId="77777777" w:rsidR="006148F8" w:rsidRPr="007513A5" w:rsidRDefault="006148F8" w:rsidP="006148F8">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532B35" w14:textId="77777777" w:rsidR="006148F8" w:rsidRPr="007513A5" w:rsidRDefault="006148F8" w:rsidP="006148F8">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7CAD8297" w14:textId="77777777" w:rsidR="006148F8" w:rsidRPr="007513A5" w:rsidRDefault="006148F8" w:rsidP="006148F8">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2777E21A" w14:textId="77777777" w:rsidR="006148F8" w:rsidRPr="007513A5" w:rsidRDefault="006148F8" w:rsidP="006148F8">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3D29D40A" w14:textId="77777777" w:rsidR="006148F8" w:rsidRPr="007513A5" w:rsidRDefault="006148F8" w:rsidP="006148F8">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08B8603F" w14:textId="77777777" w:rsidR="006148F8" w:rsidRPr="007513A5" w:rsidRDefault="006148F8" w:rsidP="006148F8">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245117D9" w14:textId="77777777" w:rsidR="006148F8" w:rsidRPr="007513A5" w:rsidRDefault="006148F8" w:rsidP="006148F8">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60C93D5" w14:textId="77777777" w:rsidR="006148F8" w:rsidRPr="007513A5" w:rsidRDefault="006148F8" w:rsidP="006148F8">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3B902E77" w14:textId="77777777" w:rsidR="006148F8" w:rsidRPr="007513A5" w:rsidRDefault="006148F8" w:rsidP="006148F8">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25536E23" w14:textId="77777777" w:rsidR="006148F8" w:rsidRPr="007513A5" w:rsidRDefault="006148F8" w:rsidP="006148F8">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0CB50591" w14:textId="77777777" w:rsidR="006148F8" w:rsidRPr="007513A5" w:rsidRDefault="006148F8" w:rsidP="006148F8">
      <w:pPr>
        <w:pStyle w:val="EW"/>
        <w:rPr>
          <w:rFonts w:eastAsia="Yu Mincho"/>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17A33EC8" w14:textId="77777777" w:rsidR="006148F8" w:rsidRPr="007513A5" w:rsidRDefault="006148F8" w:rsidP="006148F8">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6CAC2D7C"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459DC0B" w14:textId="77777777" w:rsidR="006148F8" w:rsidRPr="007513A5" w:rsidRDefault="006148F8" w:rsidP="006148F8">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265B5E5A" w14:textId="77777777" w:rsidR="006148F8" w:rsidRPr="007513A5" w:rsidRDefault="006148F8" w:rsidP="006148F8">
      <w:pPr>
        <w:pStyle w:val="EW"/>
      </w:pPr>
      <w:bookmarkStart w:id="55" w:name="_Hlk501040394"/>
      <w:r w:rsidRPr="007513A5">
        <w:t>NR</w:t>
      </w:r>
      <w:r w:rsidRPr="007513A5">
        <w:rPr>
          <w:vertAlign w:val="subscript"/>
        </w:rPr>
        <w:t>ACLR</w:t>
      </w:r>
      <w:r w:rsidRPr="007513A5">
        <w:rPr>
          <w:vertAlign w:val="subscript"/>
        </w:rPr>
        <w:tab/>
      </w:r>
      <w:r w:rsidRPr="007513A5">
        <w:t>NR ACLR</w:t>
      </w:r>
    </w:p>
    <w:bookmarkEnd w:id="55"/>
    <w:p w14:paraId="1A3F59B2" w14:textId="77777777" w:rsidR="006148F8" w:rsidRPr="007513A5" w:rsidRDefault="006148F8" w:rsidP="006148F8">
      <w:pPr>
        <w:pStyle w:val="EW"/>
      </w:pPr>
      <w:r w:rsidRPr="007513A5">
        <w:t>N</w:t>
      </w:r>
      <w:r w:rsidRPr="007513A5">
        <w:rPr>
          <w:vertAlign w:val="subscript"/>
        </w:rPr>
        <w:t>RB</w:t>
      </w:r>
      <w:r w:rsidRPr="007513A5">
        <w:tab/>
        <w:t>Transmission bandwidth configuration, expressed in units of resource blocks</w:t>
      </w:r>
    </w:p>
    <w:p w14:paraId="0B60C195" w14:textId="77777777" w:rsidR="006148F8" w:rsidRPr="007513A5" w:rsidRDefault="006148F8" w:rsidP="006148F8">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EF2249" w14:textId="77777777" w:rsidR="006148F8" w:rsidRPr="007513A5" w:rsidRDefault="006148F8" w:rsidP="006148F8">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60303FE" w14:textId="77777777" w:rsidR="006148F8" w:rsidRPr="007513A5" w:rsidRDefault="006148F8" w:rsidP="006148F8">
      <w:pPr>
        <w:pStyle w:val="EW"/>
      </w:pPr>
      <w:r w:rsidRPr="007513A5">
        <w:t>N</w:t>
      </w:r>
      <w:r w:rsidRPr="007513A5">
        <w:rPr>
          <w:vertAlign w:val="subscript"/>
        </w:rPr>
        <w:t>REF</w:t>
      </w:r>
      <w:r w:rsidRPr="007513A5">
        <w:tab/>
        <w:t>NR Absolute Radio Frequency Channel Number (NR-ARFCN)</w:t>
      </w:r>
    </w:p>
    <w:p w14:paraId="3CBCE6F7" w14:textId="77777777" w:rsidR="006148F8" w:rsidRPr="007513A5" w:rsidRDefault="006148F8" w:rsidP="006148F8">
      <w:pPr>
        <w:pStyle w:val="EW"/>
      </w:pPr>
      <w:r w:rsidRPr="007513A5">
        <w:t>N</w:t>
      </w:r>
      <w:r w:rsidRPr="007513A5">
        <w:rPr>
          <w:vertAlign w:val="subscript"/>
        </w:rPr>
        <w:t>REF-Offs</w:t>
      </w:r>
      <w:r w:rsidRPr="007513A5">
        <w:tab/>
        <w:t>Offset used for calculating N</w:t>
      </w:r>
      <w:r w:rsidRPr="007513A5">
        <w:rPr>
          <w:vertAlign w:val="subscript"/>
        </w:rPr>
        <w:t>REF</w:t>
      </w:r>
    </w:p>
    <w:p w14:paraId="35F55458" w14:textId="77777777" w:rsidR="006148F8" w:rsidRPr="007513A5" w:rsidRDefault="006148F8" w:rsidP="006148F8">
      <w:pPr>
        <w:pStyle w:val="EW"/>
      </w:pPr>
      <w:r w:rsidRPr="007513A5">
        <w:t>P</w:t>
      </w:r>
      <w:r w:rsidRPr="007513A5">
        <w:rPr>
          <w:vertAlign w:val="subscript"/>
        </w:rPr>
        <w:t>CMAX</w:t>
      </w:r>
      <w:r w:rsidRPr="007513A5">
        <w:rPr>
          <w:vertAlign w:val="subscript"/>
        </w:rPr>
        <w:tab/>
      </w:r>
      <w:proofErr w:type="gramStart"/>
      <w:r w:rsidRPr="007513A5">
        <w:t>The</w:t>
      </w:r>
      <w:proofErr w:type="gramEnd"/>
      <w:r w:rsidRPr="007513A5">
        <w:t xml:space="preserve"> configured maximum UE output power</w:t>
      </w:r>
    </w:p>
    <w:p w14:paraId="1FB179CE" w14:textId="77777777" w:rsidR="006148F8" w:rsidRPr="007513A5" w:rsidRDefault="006148F8" w:rsidP="006148F8">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769A9266" w14:textId="77777777" w:rsidR="006148F8" w:rsidRPr="007513A5" w:rsidRDefault="006148F8" w:rsidP="006148F8">
      <w:pPr>
        <w:pStyle w:val="EW"/>
      </w:pPr>
      <w:r w:rsidRPr="007513A5">
        <w:t>P</w:t>
      </w:r>
      <w:r w:rsidRPr="007513A5">
        <w:rPr>
          <w:vertAlign w:val="subscript"/>
        </w:rPr>
        <w:t>int</w:t>
      </w:r>
      <w:r w:rsidRPr="007513A5">
        <w:tab/>
        <w:t>The intermediate power point as defined in table 6.3.4.2-2</w:t>
      </w:r>
    </w:p>
    <w:p w14:paraId="22EF4699" w14:textId="77777777" w:rsidR="006148F8" w:rsidRPr="007513A5" w:rsidRDefault="006148F8" w:rsidP="006148F8">
      <w:pPr>
        <w:pStyle w:val="EW"/>
      </w:pPr>
      <w:proofErr w:type="spellStart"/>
      <w:r w:rsidRPr="007513A5">
        <w:t>P</w:t>
      </w:r>
      <w:r w:rsidRPr="007513A5">
        <w:rPr>
          <w:vertAlign w:val="subscript"/>
        </w:rPr>
        <w:t>Interferer</w:t>
      </w:r>
      <w:proofErr w:type="spellEnd"/>
      <w:r w:rsidRPr="007513A5">
        <w:tab/>
        <w:t>Modulated mean power of the interferer</w:t>
      </w:r>
    </w:p>
    <w:p w14:paraId="507412A7" w14:textId="77777777" w:rsidR="006148F8" w:rsidRPr="007513A5" w:rsidRDefault="006148F8" w:rsidP="006148F8">
      <w:pPr>
        <w:pStyle w:val="EW"/>
      </w:pPr>
      <w:proofErr w:type="spellStart"/>
      <w:r w:rsidRPr="007513A5">
        <w:t>P</w:t>
      </w:r>
      <w:r w:rsidRPr="007513A5">
        <w:rPr>
          <w:vertAlign w:val="subscript"/>
        </w:rPr>
        <w:t>max</w:t>
      </w:r>
      <w:proofErr w:type="spellEnd"/>
      <w:r w:rsidRPr="007513A5">
        <w:tab/>
      </w:r>
      <w:proofErr w:type="gramStart"/>
      <w:r w:rsidRPr="007513A5">
        <w:t>The</w:t>
      </w:r>
      <w:proofErr w:type="gramEnd"/>
      <w:r w:rsidRPr="007513A5">
        <w:t xml:space="preserve"> maximum UE output power as specified in </w:t>
      </w:r>
      <w:r>
        <w:t>clause</w:t>
      </w:r>
      <w:r w:rsidRPr="007513A5">
        <w:t xml:space="preserve"> 6.2.1</w:t>
      </w:r>
    </w:p>
    <w:p w14:paraId="0FFC7DEB" w14:textId="77777777" w:rsidR="006148F8" w:rsidRPr="007513A5" w:rsidRDefault="006148F8" w:rsidP="006148F8">
      <w:pPr>
        <w:pStyle w:val="EW"/>
      </w:pPr>
      <w:proofErr w:type="spellStart"/>
      <w:r w:rsidRPr="007513A5">
        <w:t>P</w:t>
      </w:r>
      <w:r w:rsidRPr="007513A5">
        <w:rPr>
          <w:vertAlign w:val="subscript"/>
        </w:rPr>
        <w:t>min</w:t>
      </w:r>
      <w:proofErr w:type="spellEnd"/>
      <w:r w:rsidRPr="007513A5">
        <w:tab/>
      </w:r>
      <w:proofErr w:type="gramStart"/>
      <w:r w:rsidRPr="007513A5">
        <w:t>The</w:t>
      </w:r>
      <w:proofErr w:type="gramEnd"/>
      <w:r w:rsidRPr="007513A5">
        <w:t xml:space="preserve"> minimum UE output power as specified in </w:t>
      </w:r>
      <w:r>
        <w:t>clause</w:t>
      </w:r>
      <w:r w:rsidRPr="007513A5">
        <w:t xml:space="preserve"> 6.3.1</w:t>
      </w:r>
    </w:p>
    <w:p w14:paraId="64774D67" w14:textId="77777777" w:rsidR="006148F8" w:rsidRPr="007513A5" w:rsidRDefault="006148F8" w:rsidP="006148F8">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4FE148A0" w14:textId="77777777" w:rsidR="006148F8" w:rsidRPr="007513A5" w:rsidRDefault="006148F8" w:rsidP="006148F8">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10AC04A9" w14:textId="77777777" w:rsidR="006148F8" w:rsidRPr="007513A5" w:rsidRDefault="006148F8" w:rsidP="006148F8">
      <w:pPr>
        <w:pStyle w:val="EW"/>
      </w:pPr>
      <w:r w:rsidRPr="007513A5">
        <w:t>P</w:t>
      </w:r>
      <w:r w:rsidRPr="007513A5">
        <w:rPr>
          <w:vertAlign w:val="subscript"/>
        </w:rPr>
        <w:t>RB</w:t>
      </w:r>
      <w:r w:rsidRPr="007513A5">
        <w:rPr>
          <w:position w:val="-5"/>
          <w:vertAlign w:val="subscript"/>
        </w:rPr>
        <w:tab/>
      </w:r>
      <w:proofErr w:type="gramStart"/>
      <w:r w:rsidRPr="007513A5">
        <w:t>The</w:t>
      </w:r>
      <w:proofErr w:type="gramEnd"/>
      <w:r w:rsidRPr="007513A5">
        <w:t xml:space="preserve"> transmitted power per allocated RB, measured in dBm</w:t>
      </w:r>
    </w:p>
    <w:p w14:paraId="323B7567" w14:textId="77777777" w:rsidR="006148F8" w:rsidRPr="007513A5" w:rsidRDefault="006148F8" w:rsidP="006148F8">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2E13B820" w14:textId="77777777" w:rsidR="006148F8" w:rsidRPr="007513A5" w:rsidRDefault="006148F8" w:rsidP="006148F8">
      <w:pPr>
        <w:pStyle w:val="EW"/>
      </w:pPr>
      <w:r w:rsidRPr="007513A5">
        <w:t>P</w:t>
      </w:r>
      <w:r w:rsidRPr="007513A5">
        <w:rPr>
          <w:vertAlign w:val="subscript"/>
        </w:rPr>
        <w:t>UMAX</w:t>
      </w:r>
      <w:r w:rsidRPr="007513A5">
        <w:tab/>
      </w:r>
      <w:proofErr w:type="gramStart"/>
      <w:r w:rsidRPr="007513A5">
        <w:rPr>
          <w:rFonts w:cs="Vrinda"/>
          <w:lang w:bidi="bn-IN"/>
        </w:rPr>
        <w:t>The</w:t>
      </w:r>
      <w:proofErr w:type="gramEnd"/>
      <w:r w:rsidRPr="007513A5">
        <w:rPr>
          <w:rFonts w:cs="Vrinda"/>
          <w:lang w:bidi="bn-IN"/>
        </w:rPr>
        <w:t xml:space="preserve"> measured configured maximum UE output power</w:t>
      </w:r>
    </w:p>
    <w:p w14:paraId="458B76F2" w14:textId="77777777" w:rsidR="006148F8" w:rsidRPr="007513A5" w:rsidRDefault="006148F8" w:rsidP="006148F8">
      <w:pPr>
        <w:pStyle w:val="EW"/>
        <w:rPr>
          <w:rFonts w:cs="Vrinda"/>
          <w:lang w:bidi="bn-IN"/>
        </w:rPr>
      </w:pPr>
      <w:r w:rsidRPr="007513A5">
        <w:t>Pw</w:t>
      </w:r>
      <w:r w:rsidRPr="007513A5">
        <w:tab/>
        <w:t xml:space="preserve">Power of a </w:t>
      </w:r>
      <w:r w:rsidRPr="007513A5">
        <w:rPr>
          <w:rFonts w:cs="Vrinda"/>
          <w:lang w:bidi="bn-IN"/>
        </w:rPr>
        <w:t>wanted DL signal</w:t>
      </w:r>
    </w:p>
    <w:p w14:paraId="125EFB28" w14:textId="77777777" w:rsidR="006148F8" w:rsidRPr="007513A5" w:rsidRDefault="006148F8" w:rsidP="006148F8">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60D5EDD1" w14:textId="77777777" w:rsidR="006148F8" w:rsidRPr="007513A5" w:rsidRDefault="006148F8" w:rsidP="006148F8">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expressed in kHz</w:t>
      </w:r>
    </w:p>
    <w:p w14:paraId="0A11654A" w14:textId="77777777" w:rsidR="006148F8" w:rsidRPr="007513A5" w:rsidRDefault="006148F8" w:rsidP="006148F8">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expressed in kHz</w:t>
      </w:r>
    </w:p>
    <w:p w14:paraId="58676CBF" w14:textId="77777777" w:rsidR="006148F8" w:rsidRPr="007513A5" w:rsidRDefault="006148F8" w:rsidP="006148F8">
      <w:pPr>
        <w:pStyle w:val="EW"/>
      </w:pPr>
      <w:r w:rsidRPr="007513A5">
        <w:t>SS</w:t>
      </w:r>
      <w:r w:rsidRPr="007513A5">
        <w:rPr>
          <w:vertAlign w:val="subscript"/>
        </w:rPr>
        <w:t>REF</w:t>
      </w:r>
      <w:r w:rsidRPr="007513A5">
        <w:tab/>
        <w:t>SS block reference frequency position</w:t>
      </w:r>
    </w:p>
    <w:p w14:paraId="12C3C351" w14:textId="77777777" w:rsidR="006148F8" w:rsidRPr="007513A5" w:rsidRDefault="006148F8" w:rsidP="006148F8">
      <w:pPr>
        <w:pStyle w:val="EW"/>
      </w:pPr>
      <w:r w:rsidRPr="007513A5">
        <w:t>T(∆P)</w:t>
      </w:r>
      <w:r w:rsidRPr="007513A5">
        <w:tab/>
        <w:t>The tolerance T(∆P) for applicable values of ∆P (values in dB)</w:t>
      </w:r>
    </w:p>
    <w:p w14:paraId="7B28AB6D" w14:textId="77777777" w:rsidR="006148F8" w:rsidRPr="007513A5" w:rsidRDefault="006148F8" w:rsidP="006148F8">
      <w:pPr>
        <w:pStyle w:val="EW"/>
      </w:pPr>
      <w:proofErr w:type="spellStart"/>
      <w:r w:rsidRPr="007513A5">
        <w:t>TRP</w:t>
      </w:r>
      <w:r w:rsidRPr="007513A5">
        <w:rPr>
          <w:vertAlign w:val="subscript"/>
        </w:rPr>
        <w:t>max</w:t>
      </w:r>
      <w:proofErr w:type="spellEnd"/>
      <w:r w:rsidRPr="007513A5">
        <w:tab/>
      </w:r>
      <w:proofErr w:type="gramStart"/>
      <w:r w:rsidRPr="007513A5">
        <w:t>The</w:t>
      </w:r>
      <w:proofErr w:type="gramEnd"/>
      <w:r w:rsidRPr="007513A5">
        <w:t xml:space="preserve"> maximum TRP for the UE power class as specified in </w:t>
      </w:r>
      <w:r>
        <w:t>clause</w:t>
      </w:r>
      <w:r w:rsidRPr="007513A5">
        <w:t xml:space="preserve"> 6.2.1</w:t>
      </w:r>
    </w:p>
    <w:p w14:paraId="18317ABA" w14:textId="77777777" w:rsidR="006148F8" w:rsidRPr="006148F8" w:rsidRDefault="006148F8" w:rsidP="00B53765">
      <w:pPr>
        <w:rPr>
          <w:i/>
          <w:iCs/>
          <w:noProof/>
          <w:color w:val="0070C0"/>
        </w:rPr>
      </w:pPr>
    </w:p>
    <w:p w14:paraId="6A3190B1" w14:textId="77777777" w:rsidR="000112E2" w:rsidRDefault="000112E2" w:rsidP="000112E2">
      <w:pPr>
        <w:rPr>
          <w:i/>
          <w:iCs/>
          <w:noProof/>
          <w:color w:val="0070C0"/>
        </w:rPr>
      </w:pPr>
      <w:r>
        <w:rPr>
          <w:i/>
          <w:iCs/>
          <w:noProof/>
          <w:color w:val="0070C0"/>
        </w:rPr>
        <w:t>&lt; Next changes &gt;</w:t>
      </w:r>
    </w:p>
    <w:p w14:paraId="2C2E1B34" w14:textId="77777777" w:rsidR="000112E2" w:rsidRPr="00C04A08" w:rsidRDefault="000112E2" w:rsidP="000112E2">
      <w:pPr>
        <w:pStyle w:val="40"/>
      </w:pPr>
      <w:bookmarkStart w:id="56" w:name="_Toc21340776"/>
      <w:bookmarkStart w:id="57" w:name="_Toc29805223"/>
      <w:bookmarkStart w:id="58" w:name="_Toc36456432"/>
      <w:bookmarkStart w:id="59" w:name="_Toc36469530"/>
      <w:bookmarkStart w:id="60" w:name="_Toc37253939"/>
      <w:bookmarkStart w:id="61" w:name="_Toc37322796"/>
      <w:bookmarkStart w:id="62" w:name="_Toc37324202"/>
      <w:bookmarkStart w:id="63" w:name="_Toc45889725"/>
      <w:bookmarkStart w:id="64" w:name="_Toc52196380"/>
      <w:bookmarkStart w:id="65" w:name="_Toc52197360"/>
      <w:bookmarkStart w:id="66" w:name="_Toc53173083"/>
      <w:bookmarkStart w:id="67" w:name="_Toc53173452"/>
      <w:bookmarkStart w:id="68" w:name="_Toc61118708"/>
      <w:bookmarkStart w:id="69" w:name="_Toc61119090"/>
      <w:bookmarkStart w:id="70" w:name="_Toc61119471"/>
      <w:bookmarkStart w:id="71" w:name="_Toc67923662"/>
      <w:bookmarkStart w:id="72" w:name="_Toc75294474"/>
      <w:bookmarkStart w:id="73" w:name="_Toc76510237"/>
      <w:bookmarkStart w:id="74" w:name="_Toc83130200"/>
      <w:bookmarkStart w:id="75" w:name="_Toc90589785"/>
      <w:bookmarkStart w:id="76" w:name="_Toc98869359"/>
      <w:bookmarkStart w:id="77" w:name="_Toc106547103"/>
      <w:bookmarkStart w:id="78" w:name="_Toc114500247"/>
      <w:bookmarkStart w:id="79" w:name="_Toc115255798"/>
      <w:bookmarkStart w:id="80" w:name="_Toc123060086"/>
      <w:bookmarkStart w:id="81" w:name="_Toc124294135"/>
      <w:bookmarkStart w:id="82" w:name="_Toc137456935"/>
      <w:bookmarkStart w:id="83" w:name="_Toc138887303"/>
      <w:bookmarkStart w:id="84" w:name="_Toc138968754"/>
      <w:bookmarkStart w:id="85" w:name="_Toc145691441"/>
      <w:bookmarkStart w:id="86" w:name="_Toc155384607"/>
      <w:bookmarkStart w:id="87" w:name="_Toc161757118"/>
      <w:bookmarkStart w:id="88" w:name="_Toc169870465"/>
      <w:bookmarkStart w:id="89" w:name="_Toc193190266"/>
      <w:r w:rsidRPr="00C04A08">
        <w:t>6.2.3.3</w:t>
      </w:r>
      <w:r w:rsidRPr="00C04A08">
        <w:tab/>
        <w:t>A-MPR for NS_202</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FD65ADA" w14:textId="77777777" w:rsidR="000112E2" w:rsidRPr="00C04A08" w:rsidRDefault="000112E2" w:rsidP="000112E2">
      <w:pPr>
        <w:pStyle w:val="5"/>
      </w:pPr>
      <w:bookmarkStart w:id="90" w:name="_Toc21340777"/>
      <w:bookmarkStart w:id="91" w:name="_Toc29805224"/>
      <w:bookmarkStart w:id="92" w:name="_Toc36456433"/>
      <w:bookmarkStart w:id="93" w:name="_Toc36469531"/>
      <w:bookmarkStart w:id="94" w:name="_Toc37253940"/>
      <w:bookmarkStart w:id="95" w:name="_Toc37322797"/>
      <w:bookmarkStart w:id="96" w:name="_Toc37324203"/>
      <w:bookmarkStart w:id="97" w:name="_Toc45889726"/>
      <w:bookmarkStart w:id="98" w:name="_Toc52196381"/>
      <w:bookmarkStart w:id="99" w:name="_Toc52197361"/>
      <w:bookmarkStart w:id="100" w:name="_Toc53173084"/>
      <w:bookmarkStart w:id="101" w:name="_Toc53173453"/>
      <w:bookmarkStart w:id="102" w:name="_Toc61118709"/>
      <w:bookmarkStart w:id="103" w:name="_Toc61119091"/>
      <w:bookmarkStart w:id="104" w:name="_Toc61119472"/>
      <w:bookmarkStart w:id="105" w:name="_Toc67923663"/>
      <w:bookmarkStart w:id="106" w:name="_Toc75294475"/>
      <w:bookmarkStart w:id="107" w:name="_Toc76510238"/>
      <w:bookmarkStart w:id="108" w:name="_Toc83130201"/>
      <w:bookmarkStart w:id="109" w:name="_Toc90589786"/>
      <w:bookmarkStart w:id="110" w:name="_Toc98869360"/>
      <w:bookmarkStart w:id="111" w:name="_Toc106547104"/>
      <w:bookmarkStart w:id="112" w:name="_Toc114500248"/>
      <w:bookmarkStart w:id="113" w:name="_Toc115255799"/>
      <w:bookmarkStart w:id="114" w:name="_Toc123060087"/>
      <w:bookmarkStart w:id="115" w:name="_Toc124294136"/>
      <w:bookmarkStart w:id="116" w:name="_Toc137456936"/>
      <w:bookmarkStart w:id="117" w:name="_Toc138887304"/>
      <w:bookmarkStart w:id="118" w:name="_Toc138968755"/>
      <w:bookmarkStart w:id="119" w:name="_Toc145691442"/>
      <w:bookmarkStart w:id="120" w:name="_Toc155384608"/>
      <w:bookmarkStart w:id="121" w:name="_Toc161757119"/>
      <w:bookmarkStart w:id="122" w:name="_Toc169870466"/>
      <w:bookmarkStart w:id="123" w:name="_Toc193190267"/>
      <w:r w:rsidRPr="00C04A08">
        <w:t>6.2.3.3.1</w:t>
      </w:r>
      <w:r w:rsidRPr="00C04A08">
        <w:tab/>
        <w:t>A-MPR for NS_202 for power class 1</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D68498A" w14:textId="77777777" w:rsidR="000112E2" w:rsidRPr="00C04A08" w:rsidRDefault="000112E2" w:rsidP="000112E2">
      <w:r w:rsidRPr="00C04A08">
        <w:t>For power class 1, A-MPR for NS_202 shall be 11.0 </w:t>
      </w:r>
      <w:proofErr w:type="spellStart"/>
      <w:r w:rsidRPr="00C04A08">
        <w:t>dB.</w:t>
      </w:r>
      <w:proofErr w:type="spellEnd"/>
    </w:p>
    <w:p w14:paraId="04DA2627" w14:textId="77777777" w:rsidR="000112E2" w:rsidRPr="00C04A08" w:rsidRDefault="000112E2" w:rsidP="000112E2">
      <w:pPr>
        <w:pStyle w:val="5"/>
      </w:pPr>
      <w:bookmarkStart w:id="124" w:name="_Toc21340778"/>
      <w:bookmarkStart w:id="125" w:name="_Toc29805225"/>
      <w:bookmarkStart w:id="126" w:name="_Toc36456434"/>
      <w:bookmarkStart w:id="127" w:name="_Toc36469532"/>
      <w:bookmarkStart w:id="128" w:name="_Toc37253941"/>
      <w:bookmarkStart w:id="129" w:name="_Toc37322798"/>
      <w:bookmarkStart w:id="130" w:name="_Toc37324204"/>
      <w:bookmarkStart w:id="131" w:name="_Toc45889727"/>
      <w:bookmarkStart w:id="132" w:name="_Toc52196382"/>
      <w:bookmarkStart w:id="133" w:name="_Toc52197362"/>
      <w:bookmarkStart w:id="134" w:name="_Toc53173085"/>
      <w:bookmarkStart w:id="135" w:name="_Toc53173454"/>
      <w:bookmarkStart w:id="136" w:name="_Toc61118710"/>
      <w:bookmarkStart w:id="137" w:name="_Toc61119092"/>
      <w:bookmarkStart w:id="138" w:name="_Toc61119473"/>
      <w:bookmarkStart w:id="139" w:name="_Toc67923664"/>
      <w:bookmarkStart w:id="140" w:name="_Toc75294476"/>
      <w:bookmarkStart w:id="141" w:name="_Toc76510239"/>
      <w:bookmarkStart w:id="142" w:name="_Toc83130202"/>
      <w:bookmarkStart w:id="143" w:name="_Toc90589787"/>
      <w:bookmarkStart w:id="144" w:name="_Toc98869361"/>
      <w:bookmarkStart w:id="145" w:name="_Toc106547105"/>
      <w:bookmarkStart w:id="146" w:name="_Toc114500249"/>
      <w:bookmarkStart w:id="147" w:name="_Toc115255800"/>
      <w:bookmarkStart w:id="148" w:name="_Toc123060088"/>
      <w:bookmarkStart w:id="149" w:name="_Toc124294137"/>
      <w:bookmarkStart w:id="150" w:name="_Toc137456937"/>
      <w:bookmarkStart w:id="151" w:name="_Toc138887305"/>
      <w:bookmarkStart w:id="152" w:name="_Toc138968756"/>
      <w:bookmarkStart w:id="153" w:name="_Toc145691443"/>
      <w:bookmarkStart w:id="154" w:name="_Toc155384609"/>
      <w:bookmarkStart w:id="155" w:name="_Toc161757120"/>
      <w:bookmarkStart w:id="156" w:name="_Toc169870467"/>
      <w:bookmarkStart w:id="157" w:name="_Toc193190268"/>
      <w:r w:rsidRPr="00C04A08">
        <w:t>6.2.3.3.2</w:t>
      </w:r>
      <w:r w:rsidRPr="00C04A08">
        <w:tab/>
        <w:t>A-MPR for NS_202 for power class 2</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FF652AD" w14:textId="77777777" w:rsidR="000112E2" w:rsidRPr="00C04A08" w:rsidRDefault="000112E2" w:rsidP="000112E2">
      <w:r w:rsidRPr="00C04A08">
        <w:t>For power class 2, A-MPR for NS_202 specified in clause 6.2.3.3.3 applies.</w:t>
      </w:r>
    </w:p>
    <w:p w14:paraId="67CE8CA3" w14:textId="77777777" w:rsidR="000112E2" w:rsidRPr="00C04A08" w:rsidRDefault="000112E2" w:rsidP="000112E2">
      <w:pPr>
        <w:pStyle w:val="5"/>
      </w:pPr>
      <w:bookmarkStart w:id="158" w:name="_Toc21340779"/>
      <w:bookmarkStart w:id="159" w:name="_Toc29805226"/>
      <w:bookmarkStart w:id="160" w:name="_Toc36456435"/>
      <w:bookmarkStart w:id="161" w:name="_Toc36469533"/>
      <w:bookmarkStart w:id="162" w:name="_Toc37253942"/>
      <w:bookmarkStart w:id="163" w:name="_Toc37322799"/>
      <w:bookmarkStart w:id="164" w:name="_Toc37324205"/>
      <w:bookmarkStart w:id="165" w:name="_Toc45889728"/>
      <w:bookmarkStart w:id="166" w:name="_Toc52196383"/>
      <w:bookmarkStart w:id="167" w:name="_Toc52197363"/>
      <w:bookmarkStart w:id="168" w:name="_Toc53173086"/>
      <w:bookmarkStart w:id="169" w:name="_Toc53173455"/>
      <w:bookmarkStart w:id="170" w:name="_Toc61118711"/>
      <w:bookmarkStart w:id="171" w:name="_Toc61119093"/>
      <w:bookmarkStart w:id="172" w:name="_Toc61119474"/>
      <w:bookmarkStart w:id="173" w:name="_Toc67923665"/>
      <w:bookmarkStart w:id="174" w:name="_Toc75294477"/>
      <w:bookmarkStart w:id="175" w:name="_Toc76510240"/>
      <w:bookmarkStart w:id="176" w:name="_Toc83130203"/>
      <w:bookmarkStart w:id="177" w:name="_Toc90589788"/>
      <w:bookmarkStart w:id="178" w:name="_Toc98869362"/>
      <w:bookmarkStart w:id="179" w:name="_Toc106547106"/>
      <w:bookmarkStart w:id="180" w:name="_Toc114500250"/>
      <w:bookmarkStart w:id="181" w:name="_Toc115255801"/>
      <w:bookmarkStart w:id="182" w:name="_Toc123060089"/>
      <w:bookmarkStart w:id="183" w:name="_Toc124294138"/>
      <w:bookmarkStart w:id="184" w:name="_Toc137456938"/>
      <w:bookmarkStart w:id="185" w:name="_Toc138887306"/>
      <w:bookmarkStart w:id="186" w:name="_Toc138968757"/>
      <w:bookmarkStart w:id="187" w:name="_Toc145691444"/>
      <w:bookmarkStart w:id="188" w:name="_Toc155384610"/>
      <w:bookmarkStart w:id="189" w:name="_Toc161757121"/>
      <w:bookmarkStart w:id="190" w:name="_Toc169870468"/>
      <w:bookmarkStart w:id="191" w:name="_Toc193190269"/>
      <w:r w:rsidRPr="00C04A08">
        <w:lastRenderedPageBreak/>
        <w:t>6.2.3.3.3</w:t>
      </w:r>
      <w:r w:rsidRPr="00C04A08">
        <w:tab/>
        <w:t>A-MPR for NS_202 for power class 3</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9F64897" w14:textId="287E6072" w:rsidR="000112E2" w:rsidRPr="00C04A08" w:rsidRDefault="000112E2" w:rsidP="000112E2">
      <w:r w:rsidRPr="00C04A08">
        <w:t>For power class 3, A-MPR for NS_202 shall be</w:t>
      </w:r>
      <w:r w:rsidR="000C4CFF">
        <w:t xml:space="preserve"> </w:t>
      </w:r>
      <w:del w:id="192" w:author="Huawei_rev" w:date="2025-05-09T17:19:00Z">
        <w:r w:rsidR="006850BE" w:rsidRPr="007513A5" w:rsidDel="006850BE">
          <w:delText>1.0 dB</w:delText>
        </w:r>
        <w:r w:rsidR="006850BE" w:rsidRPr="00787CBE" w:rsidDel="006850BE">
          <w:delText xml:space="preserve"> </w:delText>
        </w:r>
      </w:del>
      <w:ins w:id="193" w:author="Huawei_rev" w:date="2025-04-11T11:07:00Z">
        <w:r w:rsidR="006148F8" w:rsidRPr="00787CBE">
          <w:t xml:space="preserve">2.0 </w:t>
        </w:r>
        <w:proofErr w:type="spellStart"/>
        <w:r w:rsidR="006148F8" w:rsidRPr="00787CBE">
          <w:t>dB</w:t>
        </w:r>
      </w:ins>
      <w:r w:rsidRPr="00C04A08">
        <w:t>.</w:t>
      </w:r>
      <w:proofErr w:type="spellEnd"/>
    </w:p>
    <w:p w14:paraId="784BC0F6" w14:textId="77777777" w:rsidR="000112E2" w:rsidRPr="00C04A08" w:rsidRDefault="000112E2" w:rsidP="000112E2">
      <w:pPr>
        <w:pStyle w:val="5"/>
      </w:pPr>
      <w:bookmarkStart w:id="194" w:name="_Toc21340780"/>
      <w:bookmarkStart w:id="195" w:name="_Toc29805227"/>
      <w:bookmarkStart w:id="196" w:name="_Toc36456436"/>
      <w:bookmarkStart w:id="197" w:name="_Toc36469534"/>
      <w:bookmarkStart w:id="198" w:name="_Toc37253943"/>
      <w:bookmarkStart w:id="199" w:name="_Toc37322800"/>
      <w:bookmarkStart w:id="200" w:name="_Toc37324206"/>
      <w:bookmarkStart w:id="201" w:name="_Toc45889729"/>
      <w:bookmarkStart w:id="202" w:name="_Toc52196384"/>
      <w:bookmarkStart w:id="203" w:name="_Toc52197364"/>
      <w:bookmarkStart w:id="204" w:name="_Toc53173087"/>
      <w:bookmarkStart w:id="205" w:name="_Toc53173456"/>
      <w:bookmarkStart w:id="206" w:name="_Toc61118712"/>
      <w:bookmarkStart w:id="207" w:name="_Toc61119094"/>
      <w:bookmarkStart w:id="208" w:name="_Toc61119475"/>
      <w:bookmarkStart w:id="209" w:name="_Toc67923666"/>
      <w:bookmarkStart w:id="210" w:name="_Toc75294478"/>
      <w:bookmarkStart w:id="211" w:name="_Toc76510241"/>
      <w:bookmarkStart w:id="212" w:name="_Toc83130204"/>
      <w:bookmarkStart w:id="213" w:name="_Toc90589789"/>
      <w:bookmarkStart w:id="214" w:name="_Toc98869363"/>
      <w:bookmarkStart w:id="215" w:name="_Toc106547107"/>
      <w:bookmarkStart w:id="216" w:name="_Toc114500251"/>
      <w:bookmarkStart w:id="217" w:name="_Toc115255802"/>
      <w:bookmarkStart w:id="218" w:name="_Toc123060090"/>
      <w:bookmarkStart w:id="219" w:name="_Toc124294139"/>
      <w:bookmarkStart w:id="220" w:name="_Toc137456939"/>
      <w:bookmarkStart w:id="221" w:name="_Toc138887307"/>
      <w:bookmarkStart w:id="222" w:name="_Toc138968758"/>
      <w:bookmarkStart w:id="223" w:name="_Toc145691445"/>
      <w:bookmarkStart w:id="224" w:name="_Toc155384611"/>
      <w:bookmarkStart w:id="225" w:name="_Toc161757122"/>
      <w:bookmarkStart w:id="226" w:name="_Toc169870469"/>
      <w:bookmarkStart w:id="227" w:name="_Toc193190270"/>
      <w:r w:rsidRPr="00C04A08">
        <w:t>6.2.3.3.4</w:t>
      </w:r>
      <w:r w:rsidRPr="00C04A08">
        <w:tab/>
        <w:t>A-MPR for NS_202 for power class 4</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D36A42B" w14:textId="77777777" w:rsidR="000112E2" w:rsidRDefault="000112E2" w:rsidP="000112E2">
      <w:r w:rsidRPr="00C04A08">
        <w:t>For power class 4, A-MPR for NS_202 specified in clause 6.2.3.3.3 applies.</w:t>
      </w:r>
    </w:p>
    <w:p w14:paraId="0444B069" w14:textId="77777777" w:rsidR="000112E2" w:rsidRPr="000231CE" w:rsidRDefault="000112E2" w:rsidP="000112E2">
      <w:pPr>
        <w:pStyle w:val="40"/>
        <w:rPr>
          <w:rFonts w:eastAsia="Malgun Gothic"/>
          <w:lang w:eastAsia="zh-CN"/>
        </w:rPr>
      </w:pPr>
      <w:bookmarkStart w:id="228" w:name="_Toc61118713"/>
      <w:bookmarkStart w:id="229" w:name="_Toc61119095"/>
      <w:bookmarkStart w:id="230" w:name="_Toc61119476"/>
      <w:bookmarkStart w:id="231" w:name="_Toc67923667"/>
      <w:bookmarkStart w:id="232" w:name="_Toc75294479"/>
      <w:bookmarkStart w:id="233" w:name="_Toc76510242"/>
      <w:bookmarkStart w:id="234" w:name="_Toc83130205"/>
      <w:bookmarkStart w:id="235" w:name="_Toc90589790"/>
      <w:bookmarkStart w:id="236" w:name="_Toc98869364"/>
      <w:bookmarkStart w:id="237" w:name="_Toc106547108"/>
      <w:bookmarkStart w:id="238" w:name="_Toc114500252"/>
      <w:bookmarkStart w:id="239" w:name="_Toc115255803"/>
      <w:bookmarkStart w:id="240" w:name="_Toc123060091"/>
      <w:bookmarkStart w:id="241" w:name="_Toc124294140"/>
      <w:bookmarkStart w:id="242" w:name="_Toc137456940"/>
      <w:bookmarkStart w:id="243" w:name="_Toc138887308"/>
      <w:bookmarkStart w:id="244" w:name="_Toc138968759"/>
      <w:bookmarkStart w:id="245" w:name="_Toc145691446"/>
      <w:bookmarkStart w:id="246" w:name="_Toc155384612"/>
      <w:bookmarkStart w:id="247" w:name="_Toc161757123"/>
      <w:bookmarkStart w:id="248" w:name="_Toc169870470"/>
      <w:bookmarkStart w:id="249" w:name="_Toc193190271"/>
      <w:r w:rsidRPr="000231CE">
        <w:rPr>
          <w:rFonts w:eastAsia="Malgun Gothic"/>
        </w:rPr>
        <w:t>6.2.3.4</w:t>
      </w:r>
      <w:r w:rsidRPr="000231CE">
        <w:rPr>
          <w:rFonts w:eastAsia="Malgun Gothic"/>
        </w:rPr>
        <w:tab/>
        <w:t>A-MPR for NS_203</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A3054C1" w14:textId="77777777" w:rsidR="000112E2" w:rsidRPr="000231CE" w:rsidRDefault="000112E2" w:rsidP="000112E2">
      <w:pPr>
        <w:pStyle w:val="5"/>
        <w:rPr>
          <w:rFonts w:eastAsia="Malgun Gothic"/>
          <w:noProof/>
          <w:snapToGrid w:val="0"/>
          <w:lang w:eastAsia="zh-CN"/>
        </w:rPr>
      </w:pPr>
      <w:bookmarkStart w:id="250" w:name="_Toc61118714"/>
      <w:bookmarkStart w:id="251" w:name="_Toc61119096"/>
      <w:bookmarkStart w:id="252" w:name="_Toc61119477"/>
      <w:bookmarkStart w:id="253" w:name="_Toc67923668"/>
      <w:bookmarkStart w:id="254" w:name="_Toc75294480"/>
      <w:bookmarkStart w:id="255" w:name="_Toc76510243"/>
      <w:bookmarkStart w:id="256" w:name="_Toc83130206"/>
      <w:bookmarkStart w:id="257" w:name="_Toc90589791"/>
      <w:bookmarkStart w:id="258" w:name="_Toc98869365"/>
      <w:bookmarkStart w:id="259" w:name="_Toc106547109"/>
      <w:bookmarkStart w:id="260" w:name="_Toc114500253"/>
      <w:bookmarkStart w:id="261" w:name="_Toc115255804"/>
      <w:bookmarkStart w:id="262" w:name="_Toc123060092"/>
      <w:bookmarkStart w:id="263" w:name="_Toc124294141"/>
      <w:bookmarkStart w:id="264" w:name="_Toc137456941"/>
      <w:bookmarkStart w:id="265" w:name="_Toc138887309"/>
      <w:bookmarkStart w:id="266" w:name="_Toc138968760"/>
      <w:bookmarkStart w:id="267" w:name="_Toc145691447"/>
      <w:bookmarkStart w:id="268" w:name="_Toc155384613"/>
      <w:bookmarkStart w:id="269" w:name="_Toc161757124"/>
      <w:bookmarkStart w:id="270" w:name="_Toc169870471"/>
      <w:bookmarkStart w:id="271" w:name="_Toc193190272"/>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B305B30" w14:textId="77777777" w:rsidR="000112E2" w:rsidRDefault="000112E2" w:rsidP="000112E2">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272"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9270991" w14:textId="77777777" w:rsidR="000112E2" w:rsidRPr="000231CE" w:rsidRDefault="000112E2" w:rsidP="000112E2">
      <w:pPr>
        <w:pStyle w:val="5"/>
        <w:rPr>
          <w:rFonts w:eastAsia="Malgun Gothic"/>
          <w:noProof/>
          <w:snapToGrid w:val="0"/>
          <w:lang w:eastAsia="zh-CN"/>
        </w:rPr>
      </w:pPr>
      <w:bookmarkStart w:id="273" w:name="_Toc61118715"/>
      <w:bookmarkStart w:id="274" w:name="_Toc61119097"/>
      <w:bookmarkStart w:id="275" w:name="_Toc61119478"/>
      <w:bookmarkStart w:id="276" w:name="_Toc67923669"/>
      <w:bookmarkStart w:id="277" w:name="_Toc75294481"/>
      <w:bookmarkStart w:id="278" w:name="_Toc76510244"/>
      <w:bookmarkStart w:id="279" w:name="_Toc83130207"/>
      <w:bookmarkStart w:id="280" w:name="_Toc90589792"/>
      <w:bookmarkStart w:id="281" w:name="_Toc98869366"/>
      <w:bookmarkStart w:id="282" w:name="_Toc106547110"/>
      <w:bookmarkStart w:id="283" w:name="_Toc114500254"/>
      <w:bookmarkStart w:id="284" w:name="_Toc115255805"/>
      <w:bookmarkStart w:id="285" w:name="_Toc123060093"/>
      <w:bookmarkStart w:id="286" w:name="_Toc124294142"/>
      <w:bookmarkStart w:id="287" w:name="_Toc137456942"/>
      <w:bookmarkStart w:id="288" w:name="_Toc138887310"/>
      <w:bookmarkStart w:id="289" w:name="_Toc138968761"/>
      <w:bookmarkStart w:id="290" w:name="_Toc145691448"/>
      <w:bookmarkStart w:id="291" w:name="_Toc155384614"/>
      <w:bookmarkStart w:id="292" w:name="_Toc161757125"/>
      <w:bookmarkStart w:id="293" w:name="_Toc169870472"/>
      <w:bookmarkStart w:id="294" w:name="_Toc193190273"/>
      <w:bookmarkEnd w:id="272"/>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9A6E44E" w14:textId="77777777" w:rsidR="000112E2" w:rsidRPr="000231CE" w:rsidRDefault="000112E2" w:rsidP="000112E2">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22915C01" w14:textId="77777777" w:rsidR="000112E2" w:rsidRPr="000231CE" w:rsidRDefault="000112E2" w:rsidP="000112E2">
      <w:pPr>
        <w:pStyle w:val="5"/>
        <w:rPr>
          <w:rFonts w:eastAsia="Malgun Gothic"/>
          <w:noProof/>
          <w:snapToGrid w:val="0"/>
          <w:lang w:eastAsia="zh-CN"/>
        </w:rPr>
      </w:pPr>
      <w:bookmarkStart w:id="295" w:name="_Toc61118716"/>
      <w:bookmarkStart w:id="296" w:name="_Toc61119098"/>
      <w:bookmarkStart w:id="297" w:name="_Toc61119479"/>
      <w:bookmarkStart w:id="298" w:name="_Toc67923670"/>
      <w:bookmarkStart w:id="299" w:name="_Toc75294482"/>
      <w:bookmarkStart w:id="300" w:name="_Toc76510245"/>
      <w:bookmarkStart w:id="301" w:name="_Toc83130208"/>
      <w:bookmarkStart w:id="302" w:name="_Toc90589793"/>
      <w:bookmarkStart w:id="303" w:name="_Toc98869367"/>
      <w:bookmarkStart w:id="304" w:name="_Toc106547111"/>
      <w:bookmarkStart w:id="305" w:name="_Toc114500255"/>
      <w:bookmarkStart w:id="306" w:name="_Toc115255806"/>
      <w:bookmarkStart w:id="307" w:name="_Toc123060094"/>
      <w:bookmarkStart w:id="308" w:name="_Toc124294143"/>
      <w:bookmarkStart w:id="309" w:name="_Toc137456943"/>
      <w:bookmarkStart w:id="310" w:name="_Toc138887311"/>
      <w:bookmarkStart w:id="311" w:name="_Toc138968762"/>
      <w:bookmarkStart w:id="312" w:name="_Toc145691449"/>
      <w:bookmarkStart w:id="313" w:name="_Toc155384615"/>
      <w:bookmarkStart w:id="314" w:name="_Toc161757126"/>
      <w:bookmarkStart w:id="315" w:name="_Toc193190274"/>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D8359C5" w14:textId="77777777" w:rsidR="000112E2" w:rsidRPr="000231CE" w:rsidRDefault="000112E2" w:rsidP="000112E2">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7317B860" w14:textId="77777777" w:rsidR="000112E2" w:rsidRPr="000231CE" w:rsidRDefault="000112E2" w:rsidP="000112E2">
      <w:pPr>
        <w:pStyle w:val="5"/>
        <w:rPr>
          <w:rFonts w:eastAsia="Malgun Gothic"/>
        </w:rPr>
      </w:pPr>
      <w:bookmarkStart w:id="316" w:name="_Toc61118717"/>
      <w:bookmarkStart w:id="317" w:name="_Toc61119099"/>
      <w:bookmarkStart w:id="318" w:name="_Toc61119480"/>
      <w:bookmarkStart w:id="319" w:name="_Toc67923671"/>
      <w:bookmarkStart w:id="320" w:name="_Toc75294483"/>
      <w:bookmarkStart w:id="321" w:name="_Toc76510246"/>
      <w:bookmarkStart w:id="322" w:name="_Toc83130209"/>
      <w:bookmarkStart w:id="323" w:name="_Toc90589794"/>
      <w:bookmarkStart w:id="324" w:name="_Toc98869368"/>
      <w:bookmarkStart w:id="325" w:name="_Toc106547112"/>
      <w:bookmarkStart w:id="326" w:name="_Toc114500256"/>
      <w:bookmarkStart w:id="327" w:name="_Toc115255807"/>
      <w:bookmarkStart w:id="328" w:name="_Toc123060095"/>
      <w:bookmarkStart w:id="329" w:name="_Toc124294144"/>
      <w:bookmarkStart w:id="330" w:name="_Toc137456944"/>
      <w:bookmarkStart w:id="331" w:name="_Toc138887312"/>
      <w:bookmarkStart w:id="332" w:name="_Toc138968763"/>
      <w:bookmarkStart w:id="333" w:name="_Toc145691450"/>
      <w:bookmarkStart w:id="334" w:name="_Toc155384616"/>
      <w:bookmarkStart w:id="335" w:name="_Toc161757127"/>
      <w:bookmarkStart w:id="336" w:name="_Toc193190275"/>
      <w:r w:rsidRPr="000231CE">
        <w:rPr>
          <w:rFonts w:eastAsia="Malgun Gothic"/>
        </w:rPr>
        <w:t>6.2.3.4.4</w:t>
      </w:r>
      <w:r w:rsidRPr="000231CE">
        <w:rPr>
          <w:rFonts w:eastAsia="Malgun Gothic"/>
        </w:rPr>
        <w:tab/>
        <w:t>A-MPR for NS_203 for power class 4</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0092499" w14:textId="77777777" w:rsidR="000112E2" w:rsidRPr="00C71299" w:rsidRDefault="000112E2" w:rsidP="000112E2">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0E02E941" w14:textId="44CC9C35" w:rsidR="009B17AF" w:rsidRDefault="009B17AF" w:rsidP="00B53765">
      <w:pPr>
        <w:rPr>
          <w:i/>
          <w:iCs/>
          <w:noProof/>
          <w:color w:val="0070C0"/>
        </w:rPr>
      </w:pPr>
      <w:r>
        <w:rPr>
          <w:i/>
          <w:iCs/>
          <w:noProof/>
          <w:color w:val="0070C0"/>
        </w:rPr>
        <w:t>&lt; Next changes &gt;</w:t>
      </w:r>
    </w:p>
    <w:p w14:paraId="403E8DE7" w14:textId="77777777" w:rsidR="009B17AF" w:rsidRPr="00C04A08" w:rsidRDefault="009B17AF" w:rsidP="009B17AF">
      <w:pPr>
        <w:pStyle w:val="40"/>
      </w:pPr>
      <w:bookmarkStart w:id="337" w:name="_Toc21340797"/>
      <w:bookmarkStart w:id="338" w:name="_Toc29805244"/>
      <w:bookmarkStart w:id="339" w:name="_Toc36456453"/>
      <w:bookmarkStart w:id="340" w:name="_Toc36469551"/>
      <w:bookmarkStart w:id="341" w:name="_Toc37253960"/>
      <w:bookmarkStart w:id="342" w:name="_Toc37322817"/>
      <w:bookmarkStart w:id="343" w:name="_Toc37324223"/>
      <w:bookmarkStart w:id="344" w:name="_Toc52196405"/>
      <w:bookmarkStart w:id="345" w:name="_Toc52197385"/>
      <w:bookmarkStart w:id="346" w:name="_Toc53173108"/>
      <w:bookmarkStart w:id="347" w:name="_Toc53173477"/>
      <w:bookmarkStart w:id="348" w:name="_Toc61118738"/>
      <w:bookmarkStart w:id="349" w:name="_Toc61119120"/>
      <w:bookmarkStart w:id="350" w:name="_Toc61119501"/>
      <w:bookmarkStart w:id="351" w:name="_Toc67923692"/>
      <w:bookmarkStart w:id="352" w:name="_Toc75294504"/>
      <w:bookmarkStart w:id="353" w:name="_Toc76510267"/>
      <w:bookmarkStart w:id="354" w:name="_Toc83130230"/>
      <w:bookmarkStart w:id="355" w:name="_Toc90589815"/>
      <w:bookmarkStart w:id="356" w:name="_Toc98869389"/>
      <w:bookmarkStart w:id="357" w:name="_Toc106547133"/>
      <w:bookmarkStart w:id="358" w:name="_Toc114500277"/>
      <w:bookmarkStart w:id="359" w:name="_Toc115255828"/>
      <w:bookmarkStart w:id="360" w:name="_Toc123060116"/>
      <w:bookmarkStart w:id="361" w:name="_Toc124294165"/>
      <w:bookmarkStart w:id="362" w:name="_Toc137456965"/>
      <w:bookmarkStart w:id="363" w:name="_Toc138887333"/>
      <w:bookmarkStart w:id="364" w:name="_Toc138968784"/>
      <w:bookmarkStart w:id="365" w:name="_Toc145691471"/>
      <w:bookmarkStart w:id="366" w:name="_Toc155384637"/>
      <w:bookmarkStart w:id="367" w:name="_Toc161757148"/>
      <w:bookmarkStart w:id="368" w:name="_Toc169870495"/>
      <w:bookmarkStart w:id="369" w:name="_Toc193190296"/>
      <w:r w:rsidRPr="00C04A08">
        <w:t>6.2A.3.3</w:t>
      </w:r>
      <w:r w:rsidRPr="00C04A08">
        <w:tab/>
        <w:t>A-MPR for CA_NS_202</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3AD6B2A1" w14:textId="77777777" w:rsidR="009B17AF" w:rsidRPr="00C04A08" w:rsidRDefault="009B17AF" w:rsidP="009B17AF">
      <w:pPr>
        <w:pStyle w:val="5"/>
      </w:pPr>
      <w:bookmarkStart w:id="370" w:name="_Toc21340798"/>
      <w:bookmarkStart w:id="371" w:name="_Toc29805245"/>
      <w:bookmarkStart w:id="372" w:name="_Toc36456454"/>
      <w:bookmarkStart w:id="373" w:name="_Toc36469552"/>
      <w:bookmarkStart w:id="374" w:name="_Toc37253961"/>
      <w:bookmarkStart w:id="375" w:name="_Toc37322818"/>
      <w:bookmarkStart w:id="376" w:name="_Toc37324224"/>
      <w:bookmarkStart w:id="377" w:name="_Toc45889747"/>
      <w:bookmarkStart w:id="378" w:name="_Toc52196406"/>
      <w:bookmarkStart w:id="379" w:name="_Toc52197386"/>
      <w:bookmarkStart w:id="380" w:name="_Toc53173109"/>
      <w:bookmarkStart w:id="381" w:name="_Toc53173478"/>
      <w:bookmarkStart w:id="382" w:name="_Toc61118739"/>
      <w:bookmarkStart w:id="383" w:name="_Toc61119121"/>
      <w:bookmarkStart w:id="384" w:name="_Toc61119502"/>
      <w:bookmarkStart w:id="385" w:name="_Toc67923693"/>
      <w:bookmarkStart w:id="386" w:name="_Toc75294505"/>
      <w:bookmarkStart w:id="387" w:name="_Toc76510268"/>
      <w:bookmarkStart w:id="388" w:name="_Toc83130231"/>
      <w:bookmarkStart w:id="389" w:name="_Toc90589816"/>
      <w:bookmarkStart w:id="390" w:name="_Toc98869390"/>
      <w:bookmarkStart w:id="391" w:name="_Toc106547134"/>
      <w:bookmarkStart w:id="392" w:name="_Toc114500278"/>
      <w:bookmarkStart w:id="393" w:name="_Toc115255829"/>
      <w:bookmarkStart w:id="394" w:name="_Toc123060117"/>
      <w:bookmarkStart w:id="395" w:name="_Toc124294166"/>
      <w:bookmarkStart w:id="396" w:name="_Toc137456966"/>
      <w:bookmarkStart w:id="397" w:name="_Toc138887334"/>
      <w:bookmarkStart w:id="398" w:name="_Toc138968785"/>
      <w:bookmarkStart w:id="399" w:name="_Toc145691472"/>
      <w:bookmarkStart w:id="400" w:name="_Toc155384638"/>
      <w:bookmarkStart w:id="401" w:name="_Toc161757149"/>
      <w:bookmarkStart w:id="402" w:name="_Toc169870496"/>
      <w:bookmarkStart w:id="403" w:name="_Toc193190297"/>
      <w:r w:rsidRPr="00C04A08">
        <w:t>6.2A.3.3.1</w:t>
      </w:r>
      <w:r w:rsidRPr="00C04A08">
        <w:tab/>
        <w:t>A-MPR for CA_NS_202 for power class 1</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D3870DB" w14:textId="677C57D2" w:rsidR="00744B7C" w:rsidRDefault="00744B7C" w:rsidP="00637868">
      <w:ins w:id="404" w:author="Huawei_rev" w:date="2025-05-09T12:16:00Z">
        <w:r w:rsidRPr="00787CBE">
          <w:rPr>
            <w:rFonts w:eastAsia="Malgun Gothic"/>
          </w:rPr>
          <w:t xml:space="preserve">- </w:t>
        </w:r>
      </w:ins>
      <w:r w:rsidR="009B17AF" w:rsidRPr="00C04A08">
        <w:t xml:space="preserve">For intra-band contiguous </w:t>
      </w:r>
      <w:ins w:id="405" w:author="Huawei_rev" w:date="2025-05-09T12:15:00Z">
        <w:r>
          <w:t xml:space="preserve">UL </w:t>
        </w:r>
      </w:ins>
      <w:r w:rsidR="009B17AF" w:rsidRPr="00C04A08">
        <w:t>CA, A-MPR for CA_NS_202 shall be 11.0 </w:t>
      </w:r>
      <w:proofErr w:type="spellStart"/>
      <w:r w:rsidR="009B17AF" w:rsidRPr="00C04A08">
        <w:t>dB.</w:t>
      </w:r>
      <w:proofErr w:type="spellEnd"/>
    </w:p>
    <w:p w14:paraId="782F22C8" w14:textId="03B81BF0" w:rsidR="000112E2" w:rsidRPr="00787CBE" w:rsidRDefault="000112E2" w:rsidP="00637868">
      <w:pPr>
        <w:rPr>
          <w:ins w:id="406" w:author="Huawei_rev" w:date="2025-04-11T11:04:00Z"/>
          <w:iCs/>
          <w:lang w:eastAsia="zh-CN"/>
        </w:rPr>
      </w:pPr>
      <w:ins w:id="407" w:author="Huawei_rev" w:date="2025-04-11T11:04: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11.0 dB otherwise. </w:t>
        </w:r>
      </w:ins>
    </w:p>
    <w:p w14:paraId="0182763A" w14:textId="43565212" w:rsidR="000112E2" w:rsidRPr="00C04A08" w:rsidRDefault="000112E2" w:rsidP="000112E2">
      <w:ins w:id="408" w:author="Huawei_rev" w:date="2025-04-11T11:04: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82E675" w14:textId="77777777" w:rsidR="009B17AF" w:rsidRPr="00C04A08" w:rsidRDefault="009B17AF" w:rsidP="009B17AF">
      <w:pPr>
        <w:pStyle w:val="5"/>
      </w:pPr>
      <w:bookmarkStart w:id="409" w:name="_Toc21340799"/>
      <w:bookmarkStart w:id="410" w:name="_Toc29805246"/>
      <w:bookmarkStart w:id="411" w:name="_Toc36456455"/>
      <w:bookmarkStart w:id="412" w:name="_Toc36469553"/>
      <w:bookmarkStart w:id="413" w:name="_Toc37253962"/>
      <w:bookmarkStart w:id="414" w:name="_Toc37322819"/>
      <w:bookmarkStart w:id="415" w:name="_Toc37324225"/>
      <w:bookmarkStart w:id="416" w:name="_Toc45889748"/>
      <w:bookmarkStart w:id="417" w:name="_Toc52196407"/>
      <w:bookmarkStart w:id="418" w:name="_Toc52197387"/>
      <w:bookmarkStart w:id="419" w:name="_Toc53173110"/>
      <w:bookmarkStart w:id="420" w:name="_Toc53173479"/>
      <w:bookmarkStart w:id="421" w:name="_Toc61118740"/>
      <w:bookmarkStart w:id="422" w:name="_Toc61119122"/>
      <w:bookmarkStart w:id="423" w:name="_Toc61119503"/>
      <w:bookmarkStart w:id="424" w:name="_Toc67923694"/>
      <w:bookmarkStart w:id="425" w:name="_Toc75294506"/>
      <w:bookmarkStart w:id="426" w:name="_Toc76510269"/>
      <w:bookmarkStart w:id="427" w:name="_Toc83130232"/>
      <w:bookmarkStart w:id="428" w:name="_Toc90589817"/>
      <w:bookmarkStart w:id="429" w:name="_Toc98869391"/>
      <w:bookmarkStart w:id="430" w:name="_Toc106547135"/>
      <w:bookmarkStart w:id="431" w:name="_Toc114500279"/>
      <w:bookmarkStart w:id="432" w:name="_Toc115255830"/>
      <w:bookmarkStart w:id="433" w:name="_Toc123060118"/>
      <w:bookmarkStart w:id="434" w:name="_Toc124294167"/>
      <w:bookmarkStart w:id="435" w:name="_Toc137456967"/>
      <w:bookmarkStart w:id="436" w:name="_Toc138887335"/>
      <w:bookmarkStart w:id="437" w:name="_Toc138968786"/>
      <w:bookmarkStart w:id="438" w:name="_Toc145691473"/>
      <w:bookmarkStart w:id="439" w:name="_Toc155384639"/>
      <w:bookmarkStart w:id="440" w:name="_Toc161757150"/>
      <w:bookmarkStart w:id="441" w:name="_Toc169870497"/>
      <w:bookmarkStart w:id="442" w:name="_Toc193190298"/>
      <w:r w:rsidRPr="00C04A08">
        <w:t>6.2A.3.3.2</w:t>
      </w:r>
      <w:r w:rsidRPr="00C04A08">
        <w:tab/>
        <w:t>A-MPR for CA_NS_202 for power class 2</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0D01475" w14:textId="2F78744C" w:rsidR="009B17AF" w:rsidRPr="00C04A08" w:rsidRDefault="009B17AF" w:rsidP="009B17AF">
      <w:r w:rsidRPr="00C04A08">
        <w:t xml:space="preserve">For </w:t>
      </w:r>
      <w:ins w:id="443" w:author="Huawei_rev" w:date="2025-04-11T11:04:00Z">
        <w:r w:rsidR="000112E2">
          <w:rPr>
            <w:rFonts w:hint="eastAsia"/>
            <w:lang w:eastAsia="ja-JP"/>
          </w:rPr>
          <w:t>UL</w:t>
        </w:r>
      </w:ins>
      <w:del w:id="444" w:author="Huawei_rev" w:date="2025-04-11T11:04:00Z">
        <w:r w:rsidRPr="00C04A08" w:rsidDel="000112E2">
          <w:delText>intra-band contiguous</w:delText>
        </w:r>
      </w:del>
      <w:r w:rsidRPr="00C04A08">
        <w:t xml:space="preserve"> CA, A-MPR for CA_NS_202 specified in sub-clause 6.2A.3.3.3 applies. </w:t>
      </w:r>
    </w:p>
    <w:p w14:paraId="59ADB361" w14:textId="77777777" w:rsidR="009B17AF" w:rsidRPr="00C04A08" w:rsidRDefault="009B17AF" w:rsidP="009B17AF">
      <w:pPr>
        <w:pStyle w:val="5"/>
      </w:pPr>
      <w:bookmarkStart w:id="445" w:name="_Toc21340800"/>
      <w:bookmarkStart w:id="446" w:name="_Toc29805247"/>
      <w:bookmarkStart w:id="447" w:name="_Toc36456456"/>
      <w:bookmarkStart w:id="448" w:name="_Toc36469554"/>
      <w:bookmarkStart w:id="449" w:name="_Toc37253963"/>
      <w:bookmarkStart w:id="450" w:name="_Toc37322820"/>
      <w:bookmarkStart w:id="451" w:name="_Toc37324226"/>
      <w:bookmarkStart w:id="452" w:name="_Toc45889749"/>
      <w:bookmarkStart w:id="453" w:name="_Toc52196408"/>
      <w:bookmarkStart w:id="454" w:name="_Toc52197388"/>
      <w:bookmarkStart w:id="455" w:name="_Toc53173111"/>
      <w:bookmarkStart w:id="456" w:name="_Toc53173480"/>
      <w:bookmarkStart w:id="457" w:name="_Toc61118741"/>
      <w:bookmarkStart w:id="458" w:name="_Toc61119123"/>
      <w:bookmarkStart w:id="459" w:name="_Toc61119504"/>
      <w:bookmarkStart w:id="460" w:name="_Toc67923695"/>
      <w:bookmarkStart w:id="461" w:name="_Toc75294507"/>
      <w:bookmarkStart w:id="462" w:name="_Toc76510270"/>
      <w:bookmarkStart w:id="463" w:name="_Toc83130233"/>
      <w:bookmarkStart w:id="464" w:name="_Toc90589818"/>
      <w:bookmarkStart w:id="465" w:name="_Toc98869392"/>
      <w:bookmarkStart w:id="466" w:name="_Toc106547136"/>
      <w:bookmarkStart w:id="467" w:name="_Toc114500280"/>
      <w:bookmarkStart w:id="468" w:name="_Toc115255831"/>
      <w:bookmarkStart w:id="469" w:name="_Toc123060119"/>
      <w:bookmarkStart w:id="470" w:name="_Toc124294168"/>
      <w:bookmarkStart w:id="471" w:name="_Toc137456968"/>
      <w:bookmarkStart w:id="472" w:name="_Toc138887336"/>
      <w:bookmarkStart w:id="473" w:name="_Toc138968787"/>
      <w:bookmarkStart w:id="474" w:name="_Toc145691474"/>
      <w:bookmarkStart w:id="475" w:name="_Toc155384640"/>
      <w:bookmarkStart w:id="476" w:name="_Toc161757151"/>
      <w:bookmarkStart w:id="477" w:name="_Toc169870498"/>
      <w:bookmarkStart w:id="478" w:name="_Toc193190299"/>
      <w:r w:rsidRPr="00C04A08">
        <w:t>6.2A.3.3.3</w:t>
      </w:r>
      <w:r w:rsidRPr="00C04A08">
        <w:tab/>
        <w:t>A-MPR for CA_NS_202 for power class 3</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B6E340B" w14:textId="19F79FE0" w:rsidR="000112E2" w:rsidRPr="00787CBE" w:rsidRDefault="009B17AF" w:rsidP="000112E2">
      <w:pPr>
        <w:overflowPunct w:val="0"/>
        <w:autoSpaceDE w:val="0"/>
        <w:autoSpaceDN w:val="0"/>
        <w:adjustRightInd w:val="0"/>
        <w:snapToGrid w:val="0"/>
        <w:spacing w:line="288" w:lineRule="auto"/>
        <w:textAlignment w:val="baseline"/>
        <w:rPr>
          <w:ins w:id="479" w:author="Huawei_rev" w:date="2025-04-11T11:05:00Z"/>
          <w:rFonts w:eastAsia="Malgun Gothic"/>
        </w:rPr>
      </w:pPr>
      <w:bookmarkStart w:id="480" w:name="_Toc21340801"/>
      <w:bookmarkStart w:id="481" w:name="_Toc29805248"/>
      <w:bookmarkStart w:id="482" w:name="_Toc36456457"/>
      <w:bookmarkStart w:id="483" w:name="_Toc36469555"/>
      <w:bookmarkStart w:id="484" w:name="_Toc37253964"/>
      <w:bookmarkStart w:id="485" w:name="_Toc37322821"/>
      <w:bookmarkStart w:id="486" w:name="_Toc37324227"/>
      <w:del w:id="487" w:author="Huawei_rev" w:date="2025-05-09T11:40:00Z">
        <w:r w:rsidRPr="00C04A08" w:rsidDel="00637868">
          <w:rPr>
            <w:rFonts w:eastAsia="Malgun Gothic"/>
          </w:rPr>
          <w:delText>For intra-band contiguous CA, A-MPR for CA_NS_202 shall be 2.0 dB.</w:delText>
        </w:r>
      </w:del>
      <w:ins w:id="488" w:author="Huawei_rev" w:date="2025-04-11T11:05:00Z">
        <w:r w:rsidR="000112E2" w:rsidRPr="00787CBE">
          <w:rPr>
            <w:rFonts w:eastAsia="Malgun Gothic"/>
          </w:rPr>
          <w:t xml:space="preserve"> </w:t>
        </w:r>
      </w:ins>
    </w:p>
    <w:p w14:paraId="3DCF5081" w14:textId="52E4DC9F" w:rsidR="000112E2" w:rsidRPr="00787CBE" w:rsidRDefault="000112E2" w:rsidP="00637868">
      <w:pPr>
        <w:overflowPunct w:val="0"/>
        <w:autoSpaceDE w:val="0"/>
        <w:autoSpaceDN w:val="0"/>
        <w:adjustRightInd w:val="0"/>
        <w:snapToGrid w:val="0"/>
        <w:spacing w:line="288" w:lineRule="auto"/>
        <w:textAlignment w:val="baseline"/>
        <w:rPr>
          <w:ins w:id="489" w:author="Huawei_rev" w:date="2025-04-11T11:05:00Z"/>
          <w:rFonts w:eastAsia="Malgun Gothic"/>
        </w:rPr>
      </w:pPr>
      <w:ins w:id="490" w:author="Huawei_rev" w:date="2025-04-11T11:05: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 xml:space="preserve">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2.0 dB otherwise.</w:t>
        </w:r>
        <w:r w:rsidRPr="00787CBE">
          <w:rPr>
            <w:rFonts w:eastAsia="Malgun Gothic"/>
          </w:rPr>
          <w:t xml:space="preserve">  </w:t>
        </w:r>
      </w:ins>
    </w:p>
    <w:p w14:paraId="55503BC7" w14:textId="7B022AEA" w:rsidR="000112E2" w:rsidRPr="00787CBE" w:rsidRDefault="000112E2" w:rsidP="00637868">
      <w:pPr>
        <w:overflowPunct w:val="0"/>
        <w:autoSpaceDE w:val="0"/>
        <w:autoSpaceDN w:val="0"/>
        <w:adjustRightInd w:val="0"/>
        <w:snapToGrid w:val="0"/>
        <w:spacing w:line="288" w:lineRule="auto"/>
        <w:textAlignment w:val="baseline"/>
        <w:rPr>
          <w:ins w:id="491" w:author="Huawei_rev" w:date="2025-04-11T11:05:00Z"/>
          <w:iCs/>
          <w:lang w:eastAsia="zh-CN"/>
        </w:rPr>
      </w:pPr>
      <w:ins w:id="492" w:author="Huawei_rev" w:date="2025-04-11T11:05: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2.0 dB otherwise. </w:t>
        </w:r>
      </w:ins>
    </w:p>
    <w:p w14:paraId="3821A9D8" w14:textId="0212361C" w:rsidR="000112E2" w:rsidRPr="00C04A08" w:rsidRDefault="000112E2" w:rsidP="000112E2">
      <w:pPr>
        <w:rPr>
          <w:rFonts w:eastAsia="Malgun Gothic"/>
        </w:rPr>
      </w:pPr>
      <w:ins w:id="493" w:author="Huawei_rev" w:date="2025-04-11T11:0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3A7F18F2" w14:textId="77777777" w:rsidR="009B17AF" w:rsidRPr="00C04A08" w:rsidRDefault="009B17AF" w:rsidP="009B17AF">
      <w:pPr>
        <w:pStyle w:val="5"/>
      </w:pPr>
      <w:bookmarkStart w:id="494" w:name="_Toc45889750"/>
      <w:bookmarkStart w:id="495" w:name="_Toc52196409"/>
      <w:bookmarkStart w:id="496" w:name="_Toc52197389"/>
      <w:bookmarkStart w:id="497" w:name="_Toc53173112"/>
      <w:bookmarkStart w:id="498" w:name="_Toc53173481"/>
      <w:bookmarkStart w:id="499" w:name="_Toc61118742"/>
      <w:bookmarkStart w:id="500" w:name="_Toc61119124"/>
      <w:bookmarkStart w:id="501" w:name="_Toc61119505"/>
      <w:bookmarkStart w:id="502" w:name="_Toc67923696"/>
      <w:bookmarkStart w:id="503" w:name="_Toc75294508"/>
      <w:bookmarkStart w:id="504" w:name="_Toc76510271"/>
      <w:bookmarkStart w:id="505" w:name="_Toc83130234"/>
      <w:bookmarkStart w:id="506" w:name="_Toc90589819"/>
      <w:bookmarkStart w:id="507" w:name="_Toc98869393"/>
      <w:bookmarkStart w:id="508" w:name="_Toc106547137"/>
      <w:bookmarkStart w:id="509" w:name="_Toc114500281"/>
      <w:bookmarkStart w:id="510" w:name="_Toc115255832"/>
      <w:bookmarkStart w:id="511" w:name="_Toc123060120"/>
      <w:bookmarkStart w:id="512" w:name="_Toc124294169"/>
      <w:bookmarkStart w:id="513" w:name="_Toc137456969"/>
      <w:bookmarkStart w:id="514" w:name="_Toc138887337"/>
      <w:bookmarkStart w:id="515" w:name="_Toc138968788"/>
      <w:bookmarkStart w:id="516" w:name="_Toc145691475"/>
      <w:bookmarkStart w:id="517" w:name="_Toc155384641"/>
      <w:bookmarkStart w:id="518" w:name="_Toc161757152"/>
      <w:bookmarkStart w:id="519" w:name="_Toc169870499"/>
      <w:bookmarkStart w:id="520" w:name="_Toc193190300"/>
      <w:r w:rsidRPr="00C04A08">
        <w:t>6.2A.3.3.4</w:t>
      </w:r>
      <w:r w:rsidRPr="00C04A08">
        <w:tab/>
        <w:t>A-MPR for CA_NS_202 for power class 4</w:t>
      </w:r>
      <w:bookmarkEnd w:id="480"/>
      <w:bookmarkEnd w:id="481"/>
      <w:bookmarkEnd w:id="482"/>
      <w:bookmarkEnd w:id="483"/>
      <w:bookmarkEnd w:id="484"/>
      <w:bookmarkEnd w:id="485"/>
      <w:bookmarkEnd w:id="486"/>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8ECBEAD" w14:textId="1E113344" w:rsidR="009B17AF" w:rsidRPr="00C04A08" w:rsidRDefault="009B17AF" w:rsidP="009B17AF">
      <w:r w:rsidRPr="00C04A08">
        <w:t xml:space="preserve">For </w:t>
      </w:r>
      <w:del w:id="521" w:author="Huawei_rev" w:date="2025-04-11T11:05:00Z">
        <w:r w:rsidRPr="00C04A08" w:rsidDel="000112E2">
          <w:delText>intra-band contiguous</w:delText>
        </w:r>
      </w:del>
      <w:ins w:id="522" w:author="Huawei_rev" w:date="2025-04-11T11:05:00Z">
        <w:r w:rsidR="000112E2">
          <w:t>UL</w:t>
        </w:r>
      </w:ins>
      <w:r w:rsidRPr="00C04A08">
        <w:t xml:space="preserve"> CA, A-MPR for CA_NS_202 specified in sub-clause 6.2A.3.3.3 applies.</w:t>
      </w:r>
    </w:p>
    <w:p w14:paraId="02B27E36" w14:textId="77777777" w:rsidR="009B17AF" w:rsidRPr="007513A5" w:rsidRDefault="009B17AF" w:rsidP="009B17AF">
      <w:pPr>
        <w:pStyle w:val="40"/>
        <w:rPr>
          <w:rFonts w:cs="Arial"/>
          <w:szCs w:val="24"/>
          <w:lang w:val="en-US" w:eastAsia="it-IT"/>
        </w:rPr>
      </w:pPr>
      <w:bookmarkStart w:id="523" w:name="_Toc21339456"/>
      <w:bookmarkStart w:id="524" w:name="_Toc29804673"/>
      <w:bookmarkStart w:id="525" w:name="_Toc36548243"/>
      <w:bookmarkStart w:id="526" w:name="_Toc37253461"/>
      <w:bookmarkStart w:id="527" w:name="_Toc37253793"/>
      <w:bookmarkStart w:id="528" w:name="_Toc37321562"/>
      <w:bookmarkStart w:id="529" w:name="_Toc37322747"/>
      <w:bookmarkStart w:id="530" w:name="_Toc45889615"/>
      <w:bookmarkStart w:id="531" w:name="_Toc52203807"/>
      <w:bookmarkStart w:id="532" w:name="_Toc53172597"/>
      <w:bookmarkStart w:id="533" w:name="_Toc61118364"/>
      <w:bookmarkStart w:id="534" w:name="_Toc67923160"/>
      <w:bookmarkStart w:id="535" w:name="_Toc75295823"/>
      <w:bookmarkStart w:id="536" w:name="_Toc76510248"/>
      <w:bookmarkStart w:id="537" w:name="_Toc83130953"/>
      <w:bookmarkStart w:id="538" w:name="_Toc90589199"/>
      <w:bookmarkStart w:id="539" w:name="_Toc98870201"/>
      <w:bookmarkStart w:id="540" w:name="_Toc106545759"/>
      <w:bookmarkStart w:id="541" w:name="_Toc114501281"/>
      <w:bookmarkStart w:id="542" w:name="_Toc115255576"/>
      <w:bookmarkStart w:id="543" w:name="_Toc124292007"/>
      <w:bookmarkStart w:id="544" w:name="_Toc124292370"/>
      <w:bookmarkStart w:id="545" w:name="_Toc124293075"/>
      <w:bookmarkStart w:id="546" w:name="_Toc130569317"/>
      <w:bookmarkStart w:id="547" w:name="_Toc131707527"/>
      <w:bookmarkStart w:id="548" w:name="_Toc137454285"/>
      <w:bookmarkStart w:id="549" w:name="_Toc138887219"/>
      <w:bookmarkStart w:id="550" w:name="_Toc138968130"/>
      <w:bookmarkStart w:id="551" w:name="_Toc145691346"/>
      <w:bookmarkStart w:id="552" w:name="_Toc155383287"/>
      <w:bookmarkStart w:id="553" w:name="_Toc161755643"/>
      <w:bookmarkStart w:id="554" w:name="_Toc169870459"/>
      <w:r w:rsidRPr="007513A5">
        <w:lastRenderedPageBreak/>
        <w:t>6.5.3.2</w:t>
      </w:r>
      <w:r w:rsidRPr="007513A5">
        <w:tab/>
      </w:r>
      <w:r w:rsidRPr="007513A5">
        <w:rPr>
          <w:rFonts w:cs="Arial"/>
          <w:szCs w:val="24"/>
          <w:lang w:val="en-US" w:eastAsia="it-IT"/>
        </w:rPr>
        <w:t>Additional spurious emissions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4A080C3" w14:textId="77777777" w:rsidR="009B17AF" w:rsidRPr="007513A5" w:rsidRDefault="009B17AF" w:rsidP="009B17AF">
      <w:pPr>
        <w:pStyle w:val="5"/>
        <w:rPr>
          <w:lang w:val="en-US" w:eastAsia="it-IT"/>
        </w:rPr>
      </w:pPr>
      <w:bookmarkStart w:id="555" w:name="_Toc21339457"/>
      <w:bookmarkStart w:id="556" w:name="_Toc29804674"/>
      <w:bookmarkStart w:id="557" w:name="_Toc36548244"/>
      <w:bookmarkStart w:id="558" w:name="_Toc37253462"/>
      <w:bookmarkStart w:id="559" w:name="_Toc37253794"/>
      <w:bookmarkStart w:id="560" w:name="_Toc37321563"/>
      <w:bookmarkStart w:id="561" w:name="_Toc37322748"/>
      <w:bookmarkStart w:id="562" w:name="_Toc45889616"/>
      <w:bookmarkStart w:id="563" w:name="_Toc52203808"/>
      <w:bookmarkStart w:id="564" w:name="_Toc53172598"/>
      <w:bookmarkStart w:id="565" w:name="_Toc61118365"/>
      <w:bookmarkStart w:id="566" w:name="_Toc67923161"/>
      <w:bookmarkStart w:id="567" w:name="_Toc75295824"/>
      <w:bookmarkStart w:id="568" w:name="_Toc76510249"/>
      <w:bookmarkStart w:id="569" w:name="_Toc83130954"/>
      <w:bookmarkStart w:id="570" w:name="_Toc90589200"/>
      <w:bookmarkStart w:id="571" w:name="_Toc98870202"/>
      <w:bookmarkStart w:id="572" w:name="_Toc106545760"/>
      <w:bookmarkStart w:id="573" w:name="_Toc114501282"/>
      <w:bookmarkStart w:id="574" w:name="_Toc115255577"/>
      <w:bookmarkStart w:id="575" w:name="_Toc124292008"/>
      <w:bookmarkStart w:id="576" w:name="_Toc124292371"/>
      <w:bookmarkStart w:id="577" w:name="_Toc124293076"/>
      <w:bookmarkStart w:id="578" w:name="_Toc130569318"/>
      <w:bookmarkStart w:id="579" w:name="_Toc131707528"/>
      <w:bookmarkStart w:id="580" w:name="_Toc137454286"/>
      <w:bookmarkStart w:id="581" w:name="_Toc138887220"/>
      <w:bookmarkStart w:id="582" w:name="_Toc138968131"/>
      <w:bookmarkStart w:id="583" w:name="_Toc145691347"/>
      <w:bookmarkStart w:id="584" w:name="_Toc155383288"/>
      <w:bookmarkStart w:id="585" w:name="_Toc161755644"/>
      <w:bookmarkStart w:id="586" w:name="_Toc169870460"/>
      <w:r w:rsidRPr="007513A5">
        <w:t>6.5.3.2.1</w:t>
      </w:r>
      <w:r w:rsidRPr="007513A5">
        <w:tab/>
        <w:t>General</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C787395" w14:textId="5DC87F2E" w:rsidR="009B17AF" w:rsidRPr="007513A5" w:rsidRDefault="009B17AF" w:rsidP="009B17AF">
      <w:pPr>
        <w:autoSpaceDE w:val="0"/>
        <w:autoSpaceDN w:val="0"/>
        <w:adjustRightInd w:val="0"/>
        <w:spacing w:after="0"/>
        <w:rPr>
          <w:lang w:val="en-US" w:eastAsia="it-IT"/>
        </w:rPr>
      </w:pPr>
      <w:r w:rsidRPr="007513A5">
        <w:rPr>
          <w:lang w:val="en-US" w:eastAsia="it-IT"/>
        </w:rPr>
        <w:t xml:space="preserve">These requirements are specified in terms of an additional </w:t>
      </w:r>
      <w:del w:id="587" w:author="Huawei_rev" w:date="2025-05-09T14:35:00Z">
        <w:r w:rsidRPr="007513A5" w:rsidDel="00C3758D">
          <w:rPr>
            <w:lang w:val="en-US" w:eastAsia="it-IT"/>
          </w:rPr>
          <w:delText xml:space="preserve">spectrum </w:delText>
        </w:r>
      </w:del>
      <w:ins w:id="588" w:author="Huawei_rev" w:date="2025-05-09T14:35:00Z">
        <w:r w:rsidR="00C3758D">
          <w:rPr>
            <w:lang w:val="en-US" w:eastAsia="it-IT"/>
          </w:rPr>
          <w:t>spurious</w:t>
        </w:r>
        <w:r w:rsidR="00C3758D" w:rsidRPr="007513A5">
          <w:rPr>
            <w:lang w:val="en-US" w:eastAsia="it-IT"/>
          </w:rPr>
          <w:t xml:space="preserve"> </w:t>
        </w:r>
      </w:ins>
      <w:r w:rsidRPr="007513A5">
        <w:rPr>
          <w:lang w:val="en-US" w:eastAsia="it-IT"/>
        </w:rPr>
        <w:t>emission requirement. Additional spurious</w:t>
      </w:r>
    </w:p>
    <w:p w14:paraId="63F71B8E" w14:textId="77777777" w:rsidR="009B17AF" w:rsidRPr="007513A5" w:rsidRDefault="009B17AF" w:rsidP="009B17AF">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19E8FD51" w14:textId="77777777" w:rsidR="009B17AF" w:rsidRPr="007513A5" w:rsidRDefault="009B17AF" w:rsidP="009B17AF">
      <w:pPr>
        <w:rPr>
          <w:lang w:val="en-US" w:eastAsia="it-IT"/>
        </w:rPr>
      </w:pPr>
      <w:r w:rsidRPr="007513A5">
        <w:rPr>
          <w:lang w:val="en-US" w:eastAsia="it-IT"/>
        </w:rPr>
        <w:t>a specific deployment scenario as part of the cell handover/broadcast message.</w:t>
      </w:r>
    </w:p>
    <w:p w14:paraId="1A4AC107" w14:textId="77777777" w:rsidR="009B17AF" w:rsidRPr="007513A5" w:rsidRDefault="009B17AF" w:rsidP="009B17AF">
      <w:pPr>
        <w:pStyle w:val="5"/>
        <w:rPr>
          <w:lang w:val="en-US" w:eastAsia="it-IT"/>
        </w:rPr>
      </w:pPr>
      <w:bookmarkStart w:id="589" w:name="_Toc21339458"/>
      <w:bookmarkStart w:id="590" w:name="_Toc29804675"/>
      <w:bookmarkStart w:id="591" w:name="_Toc36548245"/>
      <w:bookmarkStart w:id="592" w:name="_Toc37253463"/>
      <w:bookmarkStart w:id="593" w:name="_Toc37253795"/>
      <w:bookmarkStart w:id="594" w:name="_Toc37321564"/>
      <w:bookmarkStart w:id="595" w:name="_Toc37322749"/>
      <w:bookmarkStart w:id="596" w:name="_Toc45889617"/>
      <w:bookmarkStart w:id="597" w:name="_Toc52203809"/>
      <w:bookmarkStart w:id="598" w:name="_Toc53172599"/>
      <w:bookmarkStart w:id="599" w:name="_Toc61118366"/>
      <w:bookmarkStart w:id="600" w:name="_Toc67923162"/>
      <w:bookmarkStart w:id="601" w:name="_Toc75295825"/>
      <w:bookmarkStart w:id="602" w:name="_Toc76510250"/>
      <w:bookmarkStart w:id="603" w:name="_Toc83130955"/>
      <w:bookmarkStart w:id="604" w:name="_Toc90589201"/>
      <w:bookmarkStart w:id="605" w:name="_Toc98870203"/>
      <w:bookmarkStart w:id="606" w:name="_Toc106545761"/>
      <w:bookmarkStart w:id="607" w:name="_Toc114501283"/>
      <w:bookmarkStart w:id="608" w:name="_Toc115255578"/>
      <w:bookmarkStart w:id="609" w:name="_Toc124292009"/>
      <w:bookmarkStart w:id="610" w:name="_Toc124292372"/>
      <w:bookmarkStart w:id="611" w:name="_Toc124293077"/>
      <w:bookmarkStart w:id="612" w:name="_Toc130569319"/>
      <w:bookmarkStart w:id="613" w:name="_Toc131707529"/>
      <w:bookmarkStart w:id="614" w:name="_Toc137454287"/>
      <w:bookmarkStart w:id="615" w:name="_Toc138887221"/>
      <w:bookmarkStart w:id="616" w:name="_Toc138968132"/>
      <w:bookmarkStart w:id="617" w:name="_Toc145691348"/>
      <w:bookmarkStart w:id="618" w:name="_Toc155383289"/>
      <w:bookmarkStart w:id="619" w:name="_Toc161755645"/>
      <w:bookmarkStart w:id="620" w:name="_Toc169870461"/>
      <w:r w:rsidRPr="007513A5">
        <w:rPr>
          <w:lang w:val="en-US" w:eastAsia="it-IT"/>
        </w:rPr>
        <w:t>6.5.3.2.2</w:t>
      </w:r>
      <w:r w:rsidRPr="007513A5">
        <w:rPr>
          <w:lang w:val="en-US" w:eastAsia="it-IT"/>
        </w:rPr>
        <w:tab/>
      </w:r>
      <w:bookmarkEnd w:id="589"/>
      <w:bookmarkEnd w:id="590"/>
      <w:bookmarkEnd w:id="591"/>
      <w:bookmarkEnd w:id="592"/>
      <w:bookmarkEnd w:id="593"/>
      <w:bookmarkEnd w:id="594"/>
      <w:bookmarkEnd w:id="595"/>
      <w:bookmarkEnd w:id="596"/>
      <w:bookmarkEnd w:id="597"/>
      <w:bookmarkEnd w:id="598"/>
      <w:r>
        <w:rPr>
          <w:lang w:val="en-US" w:eastAsia="it-IT"/>
        </w:rPr>
        <w:t>Void</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0DBF0A6" w14:textId="77777777" w:rsidR="009B17AF" w:rsidRDefault="009B17AF" w:rsidP="009B17AF">
      <w:pPr>
        <w:pStyle w:val="TH"/>
      </w:pPr>
      <w:r w:rsidRPr="007513A5">
        <w:t xml:space="preserve">Table 6.5.3.2.2-1: </w:t>
      </w:r>
      <w:r>
        <w:t>(</w:t>
      </w:r>
      <w:r w:rsidRPr="0019697A">
        <w:t>Void</w:t>
      </w:r>
      <w:r>
        <w:t>)</w:t>
      </w:r>
    </w:p>
    <w:p w14:paraId="50ABF89B" w14:textId="77777777" w:rsidR="009B17AF" w:rsidRPr="007513A5" w:rsidRDefault="009B17AF" w:rsidP="009B17AF"/>
    <w:p w14:paraId="706D2627" w14:textId="77777777" w:rsidR="009B17AF" w:rsidRPr="007513A5" w:rsidRDefault="009B17AF" w:rsidP="009B17AF">
      <w:pPr>
        <w:pStyle w:val="5"/>
        <w:rPr>
          <w:lang w:val="en-US" w:eastAsia="it-IT"/>
        </w:rPr>
      </w:pPr>
      <w:bookmarkStart w:id="621" w:name="_Toc21339459"/>
      <w:bookmarkStart w:id="622" w:name="_Toc29804676"/>
      <w:bookmarkStart w:id="623" w:name="_Toc36548246"/>
      <w:bookmarkStart w:id="624" w:name="_Toc37253464"/>
      <w:bookmarkStart w:id="625" w:name="_Toc37253796"/>
      <w:bookmarkStart w:id="626" w:name="_Toc37321565"/>
      <w:bookmarkStart w:id="627" w:name="_Toc37322750"/>
      <w:bookmarkStart w:id="628" w:name="_Toc45889618"/>
      <w:bookmarkStart w:id="629" w:name="_Toc52203810"/>
      <w:bookmarkStart w:id="630" w:name="_Toc53172600"/>
      <w:bookmarkStart w:id="631" w:name="_Toc61118367"/>
      <w:bookmarkStart w:id="632" w:name="_Toc67923163"/>
      <w:bookmarkStart w:id="633" w:name="_Toc75295826"/>
      <w:bookmarkStart w:id="634" w:name="_Toc76510251"/>
      <w:bookmarkStart w:id="635" w:name="_Toc83130956"/>
      <w:bookmarkStart w:id="636" w:name="_Toc90589202"/>
      <w:bookmarkStart w:id="637" w:name="_Toc98870204"/>
      <w:bookmarkStart w:id="638" w:name="_Toc106545762"/>
      <w:bookmarkStart w:id="639" w:name="_Toc114501284"/>
      <w:bookmarkStart w:id="640" w:name="_Toc115255579"/>
      <w:bookmarkStart w:id="641" w:name="_Toc124292010"/>
      <w:bookmarkStart w:id="642" w:name="_Toc124292373"/>
      <w:bookmarkStart w:id="643" w:name="_Toc124293078"/>
      <w:bookmarkStart w:id="644" w:name="_Toc130569320"/>
      <w:bookmarkStart w:id="645" w:name="_Toc131707530"/>
      <w:bookmarkStart w:id="646" w:name="_Toc137454288"/>
      <w:bookmarkStart w:id="647" w:name="_Toc138887222"/>
      <w:bookmarkStart w:id="648" w:name="_Toc138968133"/>
      <w:bookmarkStart w:id="649" w:name="_Toc145691349"/>
      <w:bookmarkStart w:id="650" w:name="_Toc155383290"/>
      <w:bookmarkStart w:id="651" w:name="_Toc161755646"/>
      <w:bookmarkStart w:id="652" w:name="_Toc169870462"/>
      <w:r w:rsidRPr="007513A5">
        <w:rPr>
          <w:lang w:val="en-US" w:eastAsia="it-IT"/>
        </w:rPr>
        <w:t>6.5.3.2.3</w:t>
      </w:r>
      <w:r w:rsidRPr="007513A5">
        <w:rPr>
          <w:lang w:val="en-US" w:eastAsia="it-IT"/>
        </w:rPr>
        <w:tab/>
        <w:t>Additional spurious emission requirements for NS_202</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65D89D3" w14:textId="77777777" w:rsidR="009B17AF" w:rsidRPr="007513A5" w:rsidRDefault="009B17AF" w:rsidP="009B17AF">
      <w:pPr>
        <w:rPr>
          <w:rFonts w:eastAsia="Malgun Gothic"/>
        </w:rPr>
      </w:pPr>
      <w:r w:rsidRPr="007513A5">
        <w:rPr>
          <w:rFonts w:eastAsia="Malgun Gothic"/>
        </w:rPr>
        <w:t>When "NS_202" is indicated in the cell, the power of any UE emission shall not exceed the levels specified in Table 6.5.3.2.3-1.</w:t>
      </w:r>
    </w:p>
    <w:p w14:paraId="6D7D2D9B" w14:textId="77777777" w:rsidR="009B17AF" w:rsidRPr="007513A5" w:rsidRDefault="009B17AF" w:rsidP="009B17A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B17AF" w:rsidRPr="007513A5" w14:paraId="056E8DFE" w14:textId="77777777" w:rsidTr="0004403B">
        <w:tc>
          <w:tcPr>
            <w:tcW w:w="2152" w:type="dxa"/>
          </w:tcPr>
          <w:p w14:paraId="764B77DC" w14:textId="77777777" w:rsidR="009B17AF" w:rsidRPr="007513A5" w:rsidRDefault="009B17AF" w:rsidP="0004403B">
            <w:pPr>
              <w:pStyle w:val="TAH"/>
              <w:rPr>
                <w:rFonts w:cs="v5.0.0"/>
              </w:rPr>
            </w:pPr>
            <w:r w:rsidRPr="007513A5">
              <w:t>Frequency Range</w:t>
            </w:r>
          </w:p>
        </w:tc>
        <w:tc>
          <w:tcPr>
            <w:tcW w:w="1522" w:type="dxa"/>
          </w:tcPr>
          <w:p w14:paraId="48422A22" w14:textId="77777777" w:rsidR="009B17AF" w:rsidRPr="007513A5" w:rsidRDefault="009B17AF" w:rsidP="0004403B">
            <w:pPr>
              <w:pStyle w:val="TAH"/>
              <w:rPr>
                <w:rFonts w:cs="v5.0.0"/>
              </w:rPr>
            </w:pPr>
            <w:r w:rsidRPr="007513A5">
              <w:t>Maximum Level</w:t>
            </w:r>
          </w:p>
        </w:tc>
        <w:tc>
          <w:tcPr>
            <w:tcW w:w="2262" w:type="dxa"/>
          </w:tcPr>
          <w:p w14:paraId="2D5733E4" w14:textId="77777777" w:rsidR="009B17AF" w:rsidRPr="007513A5" w:rsidRDefault="009B17AF" w:rsidP="0004403B">
            <w:pPr>
              <w:pStyle w:val="TAH"/>
              <w:rPr>
                <w:rFonts w:cs="v5.0.0"/>
              </w:rPr>
            </w:pPr>
            <w:r w:rsidRPr="007513A5">
              <w:t>Measurement bandwidth</w:t>
            </w:r>
          </w:p>
        </w:tc>
      </w:tr>
      <w:tr w:rsidR="009B17AF" w:rsidRPr="007513A5" w14:paraId="2A2036BE" w14:textId="77777777" w:rsidTr="0004403B">
        <w:tc>
          <w:tcPr>
            <w:tcW w:w="2152" w:type="dxa"/>
            <w:vAlign w:val="center"/>
          </w:tcPr>
          <w:p w14:paraId="7D4A0CC8" w14:textId="77777777" w:rsidR="009B17AF" w:rsidRPr="007513A5" w:rsidRDefault="009B17AF" w:rsidP="0004403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1CD947C0" w14:textId="77777777" w:rsidR="009B17AF" w:rsidRPr="007513A5" w:rsidRDefault="009B17AF" w:rsidP="0004403B">
            <w:pPr>
              <w:pStyle w:val="TAC"/>
            </w:pPr>
            <w:r w:rsidRPr="007513A5">
              <w:t>-10 dBm</w:t>
            </w:r>
          </w:p>
        </w:tc>
        <w:tc>
          <w:tcPr>
            <w:tcW w:w="2262" w:type="dxa"/>
            <w:vAlign w:val="center"/>
          </w:tcPr>
          <w:p w14:paraId="56A2443A" w14:textId="77777777" w:rsidR="009B17AF" w:rsidRPr="007513A5" w:rsidRDefault="009B17AF" w:rsidP="0004403B">
            <w:pPr>
              <w:pStyle w:val="TAC"/>
            </w:pPr>
            <w:r w:rsidRPr="007513A5">
              <w:t>100 MHz</w:t>
            </w:r>
          </w:p>
        </w:tc>
      </w:tr>
      <w:tr w:rsidR="009B17AF" w:rsidRPr="007513A5" w14:paraId="551BB6B3" w14:textId="77777777" w:rsidTr="0004403B">
        <w:tc>
          <w:tcPr>
            <w:tcW w:w="2152" w:type="dxa"/>
            <w:vAlign w:val="center"/>
          </w:tcPr>
          <w:p w14:paraId="30E0F06A" w14:textId="77777777" w:rsidR="009B17AF" w:rsidRPr="007513A5" w:rsidRDefault="009B17AF" w:rsidP="0004403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4073E0BC" w14:textId="079D36A3" w:rsidR="009B17AF" w:rsidRPr="007513A5" w:rsidRDefault="001664CE" w:rsidP="0004403B">
            <w:pPr>
              <w:pStyle w:val="TAC"/>
            </w:pPr>
            <w:del w:id="653" w:author="Huawei, Hisilicon" w:date="2025-04-29T14:13:00Z">
              <w:r w:rsidDel="001664CE">
                <w:rPr>
                  <w:lang w:eastAsia="ja-JP"/>
                </w:rPr>
                <w:delText>+1</w:delText>
              </w:r>
              <w:r w:rsidR="009B17AF" w:rsidDel="001664CE">
                <w:delText xml:space="preserve"> </w:delText>
              </w:r>
            </w:del>
            <w:ins w:id="654" w:author="Huawei, Hisilicon" w:date="2025-04-29T14:13:00Z">
              <w:r>
                <w:rPr>
                  <w:lang w:eastAsia="ja-JP"/>
                </w:rPr>
                <w:t>-5</w:t>
              </w:r>
            </w:ins>
            <w:r w:rsidR="009B17AF">
              <w:t>dBm</w:t>
            </w:r>
          </w:p>
        </w:tc>
        <w:tc>
          <w:tcPr>
            <w:tcW w:w="2262" w:type="dxa"/>
            <w:vAlign w:val="center"/>
          </w:tcPr>
          <w:p w14:paraId="3881580D" w14:textId="77777777" w:rsidR="009B17AF" w:rsidRPr="007513A5" w:rsidRDefault="009B17AF" w:rsidP="0004403B">
            <w:pPr>
              <w:pStyle w:val="TAC"/>
            </w:pPr>
            <w:r>
              <w:t>200 MHz</w:t>
            </w:r>
          </w:p>
        </w:tc>
      </w:tr>
      <w:tr w:rsidR="009B17AF" w:rsidRPr="007513A5" w14:paraId="6F4DAC29" w14:textId="77777777" w:rsidTr="0004403B">
        <w:tc>
          <w:tcPr>
            <w:tcW w:w="5936" w:type="dxa"/>
            <w:gridSpan w:val="3"/>
            <w:vAlign w:val="center"/>
          </w:tcPr>
          <w:p w14:paraId="233CD1E9" w14:textId="77777777" w:rsidR="009B17AF" w:rsidRDefault="009B17AF" w:rsidP="0004403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1D29CE7" w14:textId="77777777" w:rsidR="009B17AF" w:rsidRDefault="009B17AF" w:rsidP="009B17AF"/>
    <w:p w14:paraId="3565A9B3" w14:textId="7B5759BF" w:rsidR="0081210D" w:rsidRPr="00C546EA" w:rsidRDefault="00C546EA" w:rsidP="00F56ACC">
      <w:pPr>
        <w:rPr>
          <w:i/>
          <w:iCs/>
          <w:noProof/>
          <w:color w:val="0070C0"/>
        </w:rPr>
      </w:pPr>
      <w:r>
        <w:rPr>
          <w:i/>
          <w:iCs/>
          <w:noProof/>
          <w:color w:val="0070C0"/>
        </w:rPr>
        <w:t>&lt; Next changes &gt;</w:t>
      </w:r>
      <w:r w:rsidR="00F56ACC">
        <w:rPr>
          <w:i/>
          <w:iCs/>
          <w:noProof/>
          <w:color w:val="0070C0"/>
        </w:rPr>
        <w:tab/>
      </w:r>
    </w:p>
    <w:p w14:paraId="1498FB3F" w14:textId="77777777" w:rsidR="003A03F7" w:rsidRPr="000F608E" w:rsidRDefault="003A03F7" w:rsidP="003A03F7">
      <w:pPr>
        <w:pStyle w:val="8"/>
      </w:pPr>
      <w:bookmarkStart w:id="655" w:name="_Toc114501416"/>
      <w:bookmarkStart w:id="656" w:name="_Toc115255718"/>
      <w:bookmarkStart w:id="657" w:name="_Toc124292149"/>
      <w:bookmarkStart w:id="658" w:name="_Toc124292512"/>
      <w:bookmarkStart w:id="659" w:name="_Toc124293217"/>
      <w:bookmarkStart w:id="660" w:name="_Toc130569466"/>
      <w:bookmarkStart w:id="661" w:name="_Toc131707676"/>
      <w:bookmarkStart w:id="662" w:name="_Toc137454434"/>
      <w:bookmarkStart w:id="663" w:name="_Toc138887368"/>
      <w:bookmarkStart w:id="664" w:name="_Toc138968280"/>
      <w:bookmarkStart w:id="665" w:name="_Toc145691496"/>
      <w:bookmarkStart w:id="666" w:name="_Toc155383438"/>
      <w:bookmarkStart w:id="667" w:name="_Toc161755794"/>
      <w:bookmarkStart w:id="668" w:name="_Toc169870610"/>
      <w:bookmarkStart w:id="669" w:name="_Toc45887595"/>
      <w:bookmarkStart w:id="670" w:name="_Toc53172332"/>
      <w:bookmarkStart w:id="671" w:name="_Toc61357097"/>
      <w:bookmarkStart w:id="672" w:name="_Toc67913966"/>
      <w:bookmarkStart w:id="673" w:name="_Toc75469783"/>
      <w:bookmarkStart w:id="674" w:name="_Toc76508273"/>
      <w:bookmarkStart w:id="675" w:name="_Toc83193174"/>
      <w:r w:rsidRPr="001C0CC4">
        <w:t xml:space="preserve">Annex H </w:t>
      </w:r>
      <w:r>
        <w:t>(Normative)</w:t>
      </w:r>
      <w:bookmarkEnd w:id="655"/>
      <w:bookmarkEnd w:id="656"/>
      <w:bookmarkEnd w:id="657"/>
      <w:r>
        <w:t>:</w:t>
      </w:r>
      <w:r w:rsidRPr="007513A5">
        <w:br/>
      </w:r>
      <w:bookmarkStart w:id="676" w:name="_Toc45889745"/>
      <w:bookmarkStart w:id="677" w:name="_Toc52203935"/>
      <w:bookmarkStart w:id="678" w:name="_Toc53172725"/>
      <w:bookmarkStart w:id="679" w:name="_Toc61118494"/>
      <w:bookmarkStart w:id="680" w:name="_Toc67923290"/>
      <w:bookmarkStart w:id="681" w:name="_Toc75295953"/>
      <w:bookmarkStart w:id="682" w:name="_Toc76510378"/>
      <w:bookmarkStart w:id="683" w:name="_Toc83131083"/>
      <w:bookmarkStart w:id="684" w:name="_Toc90589329"/>
      <w:bookmarkStart w:id="685" w:name="_Toc98870331"/>
      <w:bookmarkStart w:id="686" w:name="_Toc106545895"/>
      <w:bookmarkStart w:id="687" w:name="_Toc114501417"/>
      <w:bookmarkStart w:id="688" w:name="_Toc115255719"/>
      <w:bookmarkStart w:id="689" w:name="_Toc124292150"/>
      <w:r w:rsidRPr="006E2459">
        <w:t xml:space="preserve">Modified MPR </w:t>
      </w:r>
      <w:proofErr w:type="spellStart"/>
      <w:r w:rsidRPr="006E2459">
        <w:t>behavior</w:t>
      </w:r>
      <w:bookmarkEnd w:id="658"/>
      <w:bookmarkEnd w:id="659"/>
      <w:bookmarkEnd w:id="660"/>
      <w:bookmarkEnd w:id="661"/>
      <w:bookmarkEnd w:id="662"/>
      <w:bookmarkEnd w:id="663"/>
      <w:bookmarkEnd w:id="664"/>
      <w:bookmarkEnd w:id="665"/>
      <w:bookmarkEnd w:id="666"/>
      <w:bookmarkEnd w:id="667"/>
      <w:bookmarkEnd w:id="668"/>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roofErr w:type="spellEnd"/>
    </w:p>
    <w:p w14:paraId="4BEB6366" w14:textId="77777777" w:rsidR="003A03F7" w:rsidRPr="006E2459" w:rsidRDefault="003A03F7" w:rsidP="003A03F7">
      <w:pPr>
        <w:pStyle w:val="11"/>
      </w:pPr>
      <w:bookmarkStart w:id="690" w:name="_Toc45889746"/>
      <w:bookmarkStart w:id="691" w:name="_Toc52203936"/>
      <w:bookmarkStart w:id="692" w:name="_Toc53172726"/>
      <w:bookmarkStart w:id="693" w:name="_Toc61118495"/>
      <w:bookmarkStart w:id="694" w:name="_Toc67923291"/>
      <w:bookmarkStart w:id="695" w:name="_Toc75295954"/>
      <w:bookmarkStart w:id="696" w:name="_Toc76510379"/>
      <w:bookmarkStart w:id="697" w:name="_Toc83131084"/>
      <w:bookmarkStart w:id="698" w:name="_Toc90589330"/>
      <w:bookmarkStart w:id="699" w:name="_Toc98870332"/>
      <w:bookmarkStart w:id="700" w:name="_Toc106545896"/>
      <w:bookmarkStart w:id="701" w:name="_Toc114501418"/>
      <w:bookmarkStart w:id="702" w:name="_Toc115255720"/>
      <w:bookmarkStart w:id="703" w:name="_Toc124292151"/>
      <w:bookmarkStart w:id="704" w:name="_Toc124292513"/>
      <w:bookmarkStart w:id="705" w:name="_Toc124293218"/>
      <w:bookmarkStart w:id="706" w:name="_Toc130569467"/>
      <w:bookmarkStart w:id="707" w:name="_Toc131707677"/>
      <w:bookmarkStart w:id="708" w:name="_Toc137454435"/>
      <w:bookmarkStart w:id="709" w:name="_Toc138887369"/>
      <w:bookmarkStart w:id="710" w:name="_Toc138968281"/>
      <w:bookmarkStart w:id="711" w:name="_Toc145691497"/>
      <w:bookmarkStart w:id="712" w:name="_Toc155383439"/>
      <w:bookmarkStart w:id="713" w:name="_Toc161755795"/>
      <w:bookmarkStart w:id="714" w:name="_Toc169870611"/>
      <w:r>
        <w:t>H.1</w:t>
      </w:r>
      <w:r>
        <w:tab/>
      </w:r>
      <w:r w:rsidRPr="006E2459">
        <w:t xml:space="preserve">Indication of modified MPR </w:t>
      </w:r>
      <w:proofErr w:type="spellStart"/>
      <w:r w:rsidRPr="006E2459">
        <w:t>behavior</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roofErr w:type="spellEnd"/>
    </w:p>
    <w:p w14:paraId="20510CC9" w14:textId="77777777" w:rsidR="003A03F7" w:rsidRDefault="003A03F7" w:rsidP="003A03F7">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81210D">
        <w:trPr>
          <w:jc w:val="center"/>
        </w:trPr>
        <w:tc>
          <w:tcPr>
            <w:tcW w:w="1396" w:type="dxa"/>
          </w:tcPr>
          <w:p w14:paraId="2691D197" w14:textId="77777777" w:rsidR="003A03F7" w:rsidRPr="006E2459" w:rsidRDefault="003A03F7" w:rsidP="0081210D">
            <w:pPr>
              <w:pStyle w:val="TAH"/>
              <w:rPr>
                <w:rFonts w:cs="Arial"/>
              </w:rPr>
            </w:pPr>
            <w:r w:rsidRPr="006E2459">
              <w:rPr>
                <w:rFonts w:cs="Arial"/>
              </w:rPr>
              <w:t>NR Band</w:t>
            </w:r>
          </w:p>
        </w:tc>
        <w:tc>
          <w:tcPr>
            <w:tcW w:w="1576" w:type="dxa"/>
          </w:tcPr>
          <w:p w14:paraId="43225C28" w14:textId="77777777" w:rsidR="003A03F7" w:rsidRPr="006E2459" w:rsidRDefault="003A03F7" w:rsidP="0081210D">
            <w:pPr>
              <w:pStyle w:val="TAH"/>
              <w:rPr>
                <w:rFonts w:cs="Arial"/>
                <w:i/>
              </w:rPr>
            </w:pPr>
            <w:r w:rsidRPr="006E2459">
              <w:rPr>
                <w:rFonts w:cs="Arial"/>
              </w:rPr>
              <w:t>Index of field</w:t>
            </w:r>
          </w:p>
          <w:p w14:paraId="18363D41" w14:textId="77777777" w:rsidR="003A03F7" w:rsidRPr="006E2459" w:rsidRDefault="003A03F7" w:rsidP="0081210D">
            <w:pPr>
              <w:pStyle w:val="TAH"/>
              <w:rPr>
                <w:rFonts w:cs="Arial"/>
              </w:rPr>
            </w:pPr>
            <w:r w:rsidRPr="006E2459">
              <w:rPr>
                <w:rFonts w:cs="Arial"/>
                <w:b w:val="0"/>
                <w:bCs/>
              </w:rPr>
              <w:t>(bit number)</w:t>
            </w:r>
          </w:p>
        </w:tc>
        <w:tc>
          <w:tcPr>
            <w:tcW w:w="4218" w:type="dxa"/>
          </w:tcPr>
          <w:p w14:paraId="73D8AE77" w14:textId="77777777" w:rsidR="003A03F7" w:rsidRPr="006E2459" w:rsidRDefault="003A03F7" w:rsidP="0081210D">
            <w:pPr>
              <w:pStyle w:val="TAH"/>
              <w:rPr>
                <w:rFonts w:cs="Arial"/>
              </w:rPr>
            </w:pPr>
            <w:r w:rsidRPr="006E2459">
              <w:rPr>
                <w:rFonts w:cs="Arial"/>
              </w:rPr>
              <w:t>Definition</w:t>
            </w:r>
          </w:p>
          <w:p w14:paraId="5AAA12D9" w14:textId="77777777" w:rsidR="003A03F7" w:rsidRPr="006E2459" w:rsidRDefault="003A03F7" w:rsidP="0081210D">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81210D">
            <w:pPr>
              <w:pStyle w:val="TAH"/>
              <w:rPr>
                <w:rFonts w:cs="Arial"/>
              </w:rPr>
            </w:pPr>
            <w:r w:rsidRPr="006E2459">
              <w:rPr>
                <w:rFonts w:cs="Arial"/>
              </w:rPr>
              <w:t>Notes</w:t>
            </w:r>
          </w:p>
        </w:tc>
      </w:tr>
      <w:tr w:rsidR="00A3544C" w:rsidRPr="006E2459" w14:paraId="3F23BE35" w14:textId="77777777" w:rsidTr="0081210D">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81210D">
            <w:pPr>
              <w:pStyle w:val="TAC"/>
            </w:pPr>
            <w:r>
              <w:t>n257</w:t>
            </w:r>
          </w:p>
        </w:tc>
        <w:tc>
          <w:tcPr>
            <w:tcW w:w="1576" w:type="dxa"/>
          </w:tcPr>
          <w:p w14:paraId="33ED3742" w14:textId="77777777" w:rsidR="00A3544C" w:rsidRPr="006E2459" w:rsidRDefault="00A3544C" w:rsidP="0081210D">
            <w:pPr>
              <w:pStyle w:val="TAC"/>
              <w:rPr>
                <w:rFonts w:cs="Arial"/>
              </w:rPr>
            </w:pPr>
            <w:r>
              <w:rPr>
                <w:rFonts w:cs="Arial"/>
              </w:rPr>
              <w:t>0 (leftmost bit)</w:t>
            </w:r>
          </w:p>
        </w:tc>
        <w:tc>
          <w:tcPr>
            <w:tcW w:w="4218" w:type="dxa"/>
          </w:tcPr>
          <w:p w14:paraId="2E6D9D3E"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n257</w:t>
            </w:r>
          </w:p>
        </w:tc>
      </w:tr>
      <w:tr w:rsidR="00241AD6" w:rsidRPr="006E2459" w14:paraId="316B16DF" w14:textId="77777777" w:rsidTr="0081210D">
        <w:trPr>
          <w:jc w:val="center"/>
          <w:ins w:id="715" w:author="Huawei " w:date="2025-03-24T16:20:00Z"/>
        </w:trPr>
        <w:tc>
          <w:tcPr>
            <w:tcW w:w="1396" w:type="dxa"/>
            <w:vMerge/>
            <w:tcBorders>
              <w:left w:val="single" w:sz="4" w:space="0" w:color="auto"/>
              <w:right w:val="single" w:sz="4" w:space="0" w:color="auto"/>
            </w:tcBorders>
          </w:tcPr>
          <w:p w14:paraId="237B1DFD" w14:textId="77777777" w:rsidR="00241AD6" w:rsidRDefault="00241AD6" w:rsidP="00241AD6">
            <w:pPr>
              <w:pStyle w:val="TAC"/>
              <w:rPr>
                <w:ins w:id="716" w:author="Huawei " w:date="2025-03-24T16:20:00Z"/>
              </w:rPr>
            </w:pPr>
          </w:p>
        </w:tc>
        <w:tc>
          <w:tcPr>
            <w:tcW w:w="1576" w:type="dxa"/>
          </w:tcPr>
          <w:p w14:paraId="453A452E" w14:textId="25CAF3FC" w:rsidR="00241AD6" w:rsidRDefault="00241AD6" w:rsidP="00241AD6">
            <w:pPr>
              <w:pStyle w:val="TAC"/>
              <w:rPr>
                <w:ins w:id="717" w:author="Huawei " w:date="2025-03-24T16:20:00Z"/>
                <w:rFonts w:cs="Arial"/>
                <w:lang w:eastAsia="zh-CN"/>
              </w:rPr>
            </w:pPr>
            <w:ins w:id="718" w:author="Huawei_rev" w:date="2025-05-09T17:48:00Z">
              <w:r>
                <w:rPr>
                  <w:rFonts w:cs="Arial" w:hint="eastAsia"/>
                  <w:lang w:eastAsia="zh-CN"/>
                </w:rPr>
                <w:t>1</w:t>
              </w:r>
            </w:ins>
          </w:p>
        </w:tc>
        <w:tc>
          <w:tcPr>
            <w:tcW w:w="4218" w:type="dxa"/>
          </w:tcPr>
          <w:p w14:paraId="677CE07B" w14:textId="75FEC836" w:rsidR="00241AD6" w:rsidRPr="006E2459" w:rsidRDefault="00241AD6" w:rsidP="00241AD6">
            <w:pPr>
              <w:pStyle w:val="TAC"/>
              <w:rPr>
                <w:ins w:id="719" w:author="Huawei " w:date="2025-03-24T16:20:00Z"/>
                <w:rFonts w:cs="Arial"/>
              </w:rPr>
            </w:pPr>
            <w:ins w:id="720"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3CBCC8AB" w14:textId="4A53AC43" w:rsidR="00241AD6" w:rsidRPr="006E2459" w:rsidRDefault="00241AD6" w:rsidP="00241AD6">
            <w:pPr>
              <w:pStyle w:val="TAL"/>
              <w:jc w:val="center"/>
              <w:rPr>
                <w:ins w:id="721" w:author="Huawei " w:date="2025-03-24T16:20:00Z"/>
                <w:rFonts w:cs="Arial"/>
              </w:rPr>
            </w:pPr>
            <w:ins w:id="722" w:author="Huawei_rev" w:date="2025-05-09T17:48:00Z">
              <w:r w:rsidRPr="00A3544C">
                <w:rPr>
                  <w:rFonts w:cs="Arial"/>
                </w:rPr>
                <w:t>- This bit shall be set to 1 by a UE supporting n257 or both n257 and CA_n257</w:t>
              </w:r>
            </w:ins>
          </w:p>
        </w:tc>
      </w:tr>
      <w:tr w:rsidR="00241AD6" w:rsidRPr="006E2459" w14:paraId="5FAC8396" w14:textId="77777777" w:rsidTr="0081210D">
        <w:trPr>
          <w:jc w:val="center"/>
          <w:ins w:id="723"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241AD6" w:rsidRDefault="00241AD6" w:rsidP="00241AD6">
            <w:pPr>
              <w:pStyle w:val="TAC"/>
              <w:rPr>
                <w:ins w:id="724" w:author="Huawei " w:date="2025-03-24T16:20:00Z"/>
              </w:rPr>
            </w:pPr>
          </w:p>
        </w:tc>
        <w:tc>
          <w:tcPr>
            <w:tcW w:w="1576" w:type="dxa"/>
          </w:tcPr>
          <w:p w14:paraId="12FC729D" w14:textId="07046EDE" w:rsidR="00241AD6" w:rsidRDefault="00241AD6" w:rsidP="00241AD6">
            <w:pPr>
              <w:pStyle w:val="TAC"/>
              <w:rPr>
                <w:ins w:id="725" w:author="Huawei " w:date="2025-03-24T16:20:00Z"/>
                <w:rFonts w:cs="Arial"/>
                <w:lang w:eastAsia="zh-CN"/>
              </w:rPr>
            </w:pPr>
            <w:ins w:id="726" w:author="Huawei_rev" w:date="2025-05-09T17:48:00Z">
              <w:r>
                <w:rPr>
                  <w:rFonts w:cs="Arial" w:hint="eastAsia"/>
                  <w:lang w:eastAsia="zh-CN"/>
                </w:rPr>
                <w:t>2</w:t>
              </w:r>
            </w:ins>
          </w:p>
        </w:tc>
        <w:tc>
          <w:tcPr>
            <w:tcW w:w="4218" w:type="dxa"/>
          </w:tcPr>
          <w:p w14:paraId="79C5BF55" w14:textId="58A7BEBF" w:rsidR="00241AD6" w:rsidRPr="006E2459" w:rsidRDefault="00241AD6" w:rsidP="00241AD6">
            <w:pPr>
              <w:pStyle w:val="TAC"/>
              <w:rPr>
                <w:ins w:id="727" w:author="Huawei " w:date="2025-03-24T16:20:00Z"/>
                <w:rFonts w:cs="Arial"/>
              </w:rPr>
            </w:pPr>
            <w:ins w:id="728"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ins>
            <w:ins w:id="729" w:author="Huawei_rev" w:date="2025-05-09T17:49:00Z">
              <w:r>
                <w:rPr>
                  <w:rFonts w:cs="Arial"/>
                </w:rPr>
                <w:t xml:space="preserve">in </w:t>
              </w:r>
            </w:ins>
            <w:ins w:id="730" w:author="Huawei_rev" w:date="2025-05-09T18:03:00Z">
              <w:r w:rsidR="00C6366A">
                <w:rPr>
                  <w:rFonts w:cs="Arial"/>
                </w:rPr>
                <w:t xml:space="preserve">latest version of </w:t>
              </w:r>
            </w:ins>
            <w:bookmarkStart w:id="731" w:name="_GoBack"/>
            <w:bookmarkEnd w:id="731"/>
            <w:ins w:id="732" w:author="Huawei_rev" w:date="2025-05-09T17:49:00Z">
              <w:r>
                <w:rPr>
                  <w:rFonts w:cs="Arial"/>
                </w:rPr>
                <w:t>Rel-19</w:t>
              </w:r>
            </w:ins>
          </w:p>
        </w:tc>
        <w:tc>
          <w:tcPr>
            <w:tcW w:w="2439" w:type="dxa"/>
          </w:tcPr>
          <w:p w14:paraId="324A18F7" w14:textId="29811990" w:rsidR="00241AD6" w:rsidRPr="006E2459" w:rsidRDefault="00241AD6" w:rsidP="00241AD6">
            <w:pPr>
              <w:pStyle w:val="TAL"/>
              <w:jc w:val="center"/>
              <w:rPr>
                <w:ins w:id="733" w:author="Huawei " w:date="2025-03-24T16:20:00Z"/>
                <w:rFonts w:cs="Arial"/>
              </w:rPr>
            </w:pPr>
            <w:ins w:id="734" w:author="Huawei_rev" w:date="2025-05-09T17:48:00Z">
              <w:r w:rsidRPr="00A3544C">
                <w:rPr>
                  <w:rFonts w:cs="Arial"/>
                </w:rPr>
                <w:t>- This bit shall be set to 1 by a UE supporting n257 or both n257 and CA_n257</w:t>
              </w:r>
            </w:ins>
          </w:p>
        </w:tc>
      </w:tr>
      <w:tr w:rsidR="00241AD6" w:rsidRPr="006E2459" w14:paraId="7FF041D8" w14:textId="77777777" w:rsidTr="0081210D">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241AD6" w:rsidRDefault="00241AD6" w:rsidP="00241AD6">
            <w:pPr>
              <w:pStyle w:val="TAC"/>
            </w:pPr>
            <w:r>
              <w:t>n258</w:t>
            </w:r>
          </w:p>
        </w:tc>
        <w:tc>
          <w:tcPr>
            <w:tcW w:w="1576" w:type="dxa"/>
          </w:tcPr>
          <w:p w14:paraId="40AEB089" w14:textId="77777777" w:rsidR="00241AD6" w:rsidRDefault="00241AD6" w:rsidP="00241AD6">
            <w:pPr>
              <w:pStyle w:val="TAC"/>
              <w:rPr>
                <w:rFonts w:cs="Arial"/>
              </w:rPr>
            </w:pPr>
            <w:r>
              <w:rPr>
                <w:rFonts w:cs="Arial"/>
              </w:rPr>
              <w:t>0 (leftmost bit)</w:t>
            </w:r>
          </w:p>
        </w:tc>
        <w:tc>
          <w:tcPr>
            <w:tcW w:w="4218" w:type="dxa"/>
          </w:tcPr>
          <w:p w14:paraId="08B75CED"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n258</w:t>
            </w:r>
          </w:p>
        </w:tc>
      </w:tr>
      <w:tr w:rsidR="00241AD6" w:rsidRPr="006E2459" w14:paraId="36B452CC" w14:textId="77777777" w:rsidTr="0081210D">
        <w:trPr>
          <w:jc w:val="center"/>
        </w:trPr>
        <w:tc>
          <w:tcPr>
            <w:tcW w:w="1396" w:type="dxa"/>
            <w:vMerge/>
            <w:tcBorders>
              <w:left w:val="single" w:sz="4" w:space="0" w:color="auto"/>
              <w:right w:val="single" w:sz="4" w:space="0" w:color="auto"/>
            </w:tcBorders>
            <w:shd w:val="clear" w:color="auto" w:fill="auto"/>
          </w:tcPr>
          <w:p w14:paraId="3F1B0244" w14:textId="77777777" w:rsidR="00241AD6" w:rsidRDefault="00241AD6" w:rsidP="00241AD6">
            <w:pPr>
              <w:pStyle w:val="TAC"/>
            </w:pPr>
          </w:p>
        </w:tc>
        <w:tc>
          <w:tcPr>
            <w:tcW w:w="1576" w:type="dxa"/>
          </w:tcPr>
          <w:p w14:paraId="0A32BBDB" w14:textId="77777777" w:rsidR="00241AD6" w:rsidRDefault="00241AD6" w:rsidP="00241AD6">
            <w:pPr>
              <w:pStyle w:val="TAC"/>
              <w:rPr>
                <w:rFonts w:cs="Arial"/>
              </w:rPr>
            </w:pPr>
            <w:r>
              <w:rPr>
                <w:rFonts w:cs="Arial"/>
              </w:rPr>
              <w:t>1</w:t>
            </w:r>
          </w:p>
        </w:tc>
        <w:tc>
          <w:tcPr>
            <w:tcW w:w="4218" w:type="dxa"/>
          </w:tcPr>
          <w:p w14:paraId="575D692B" w14:textId="77777777" w:rsidR="00241AD6" w:rsidRPr="006E2459" w:rsidRDefault="00241AD6" w:rsidP="00241AD6">
            <w:pPr>
              <w:pStyle w:val="TAC"/>
              <w:rPr>
                <w:rFonts w:cs="Arial"/>
              </w:rPr>
            </w:pPr>
            <w:r>
              <w:rPr>
                <w:rFonts w:cs="Arial"/>
              </w:rPr>
              <w:t>Void</w:t>
            </w:r>
          </w:p>
        </w:tc>
        <w:tc>
          <w:tcPr>
            <w:tcW w:w="2439" w:type="dxa"/>
          </w:tcPr>
          <w:p w14:paraId="359881B2" w14:textId="77777777" w:rsidR="00241AD6" w:rsidRPr="006E2459" w:rsidRDefault="00241AD6" w:rsidP="00241AD6">
            <w:pPr>
              <w:pStyle w:val="TAL"/>
              <w:jc w:val="center"/>
              <w:rPr>
                <w:rFonts w:cs="Arial"/>
              </w:rPr>
            </w:pPr>
          </w:p>
        </w:tc>
      </w:tr>
      <w:tr w:rsidR="00241AD6" w:rsidRPr="006E2459" w14:paraId="4D08874B" w14:textId="77777777" w:rsidTr="0081210D">
        <w:trPr>
          <w:jc w:val="center"/>
        </w:trPr>
        <w:tc>
          <w:tcPr>
            <w:tcW w:w="1396" w:type="dxa"/>
            <w:vMerge/>
            <w:tcBorders>
              <w:left w:val="single" w:sz="4" w:space="0" w:color="auto"/>
              <w:right w:val="single" w:sz="4" w:space="0" w:color="auto"/>
            </w:tcBorders>
            <w:shd w:val="clear" w:color="auto" w:fill="auto"/>
          </w:tcPr>
          <w:p w14:paraId="3ED91A60" w14:textId="77777777" w:rsidR="00241AD6" w:rsidRDefault="00241AD6" w:rsidP="00241AD6">
            <w:pPr>
              <w:pStyle w:val="TAC"/>
            </w:pPr>
          </w:p>
        </w:tc>
        <w:tc>
          <w:tcPr>
            <w:tcW w:w="1576" w:type="dxa"/>
          </w:tcPr>
          <w:p w14:paraId="29D5AC8B" w14:textId="77777777" w:rsidR="00241AD6" w:rsidRDefault="00241AD6" w:rsidP="00241AD6">
            <w:pPr>
              <w:pStyle w:val="TAC"/>
              <w:rPr>
                <w:rFonts w:cs="Arial"/>
              </w:rPr>
            </w:pPr>
            <w:r>
              <w:rPr>
                <w:rFonts w:cs="Arial"/>
              </w:rPr>
              <w:t>2</w:t>
            </w:r>
          </w:p>
        </w:tc>
        <w:tc>
          <w:tcPr>
            <w:tcW w:w="4218" w:type="dxa"/>
          </w:tcPr>
          <w:p w14:paraId="054917E8" w14:textId="77777777" w:rsidR="00241AD6" w:rsidRPr="00DF6DD6" w:rsidRDefault="00241AD6" w:rsidP="00241AD6">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241AD6" w:rsidRPr="006E2459" w:rsidRDefault="00241AD6" w:rsidP="00241AD6">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241AD6" w:rsidRPr="006E2459" w14:paraId="0EA9C7D2" w14:textId="77777777" w:rsidTr="0081210D">
        <w:trPr>
          <w:jc w:val="center"/>
          <w:ins w:id="735" w:author="Huawei " w:date="2025-03-24T16:20:00Z"/>
        </w:trPr>
        <w:tc>
          <w:tcPr>
            <w:tcW w:w="1396" w:type="dxa"/>
            <w:vMerge/>
            <w:tcBorders>
              <w:left w:val="single" w:sz="4" w:space="0" w:color="auto"/>
              <w:right w:val="single" w:sz="4" w:space="0" w:color="auto"/>
            </w:tcBorders>
            <w:shd w:val="clear" w:color="auto" w:fill="auto"/>
          </w:tcPr>
          <w:p w14:paraId="77A03562" w14:textId="77777777" w:rsidR="00241AD6" w:rsidRDefault="00241AD6" w:rsidP="00241AD6">
            <w:pPr>
              <w:pStyle w:val="TAC"/>
              <w:rPr>
                <w:ins w:id="736" w:author="Huawei " w:date="2025-03-24T16:20:00Z"/>
              </w:rPr>
            </w:pPr>
          </w:p>
        </w:tc>
        <w:tc>
          <w:tcPr>
            <w:tcW w:w="1576" w:type="dxa"/>
          </w:tcPr>
          <w:p w14:paraId="582CD887" w14:textId="2082B9C7" w:rsidR="00241AD6" w:rsidRDefault="00241AD6" w:rsidP="00241AD6">
            <w:pPr>
              <w:pStyle w:val="TAC"/>
              <w:rPr>
                <w:ins w:id="737" w:author="Huawei " w:date="2025-03-24T16:20:00Z"/>
                <w:rFonts w:cs="Arial"/>
                <w:lang w:eastAsia="zh-CN"/>
              </w:rPr>
            </w:pPr>
            <w:ins w:id="738" w:author="Huawei_rev" w:date="2025-05-09T17:48:00Z">
              <w:r>
                <w:rPr>
                  <w:rFonts w:cs="Arial" w:hint="eastAsia"/>
                  <w:lang w:eastAsia="zh-CN"/>
                </w:rPr>
                <w:t>3</w:t>
              </w:r>
            </w:ins>
          </w:p>
        </w:tc>
        <w:tc>
          <w:tcPr>
            <w:tcW w:w="4218" w:type="dxa"/>
          </w:tcPr>
          <w:p w14:paraId="4B7B8A7C" w14:textId="521DBCF1" w:rsidR="00241AD6" w:rsidRPr="006E2459" w:rsidRDefault="00241AD6" w:rsidP="00241AD6">
            <w:pPr>
              <w:pStyle w:val="TAC"/>
              <w:rPr>
                <w:ins w:id="739" w:author="Huawei " w:date="2025-03-24T16:20:00Z"/>
                <w:rFonts w:cs="Arial"/>
              </w:rPr>
            </w:pPr>
            <w:ins w:id="740"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5D7C8FE9" w14:textId="59E6457D" w:rsidR="00241AD6" w:rsidRPr="006E2459" w:rsidRDefault="00241AD6" w:rsidP="00241AD6">
            <w:pPr>
              <w:pStyle w:val="TAL"/>
              <w:jc w:val="center"/>
              <w:rPr>
                <w:ins w:id="741" w:author="Huawei " w:date="2025-03-24T16:20:00Z"/>
                <w:rFonts w:cs="Arial"/>
              </w:rPr>
            </w:pPr>
            <w:ins w:id="742"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6C96DC67" w14:textId="77777777" w:rsidTr="0081210D">
        <w:trPr>
          <w:jc w:val="center"/>
          <w:ins w:id="743"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241AD6" w:rsidRDefault="00241AD6" w:rsidP="00241AD6">
            <w:pPr>
              <w:pStyle w:val="TAC"/>
              <w:rPr>
                <w:ins w:id="744" w:author="Huawei " w:date="2025-03-24T16:20:00Z"/>
              </w:rPr>
            </w:pPr>
          </w:p>
        </w:tc>
        <w:tc>
          <w:tcPr>
            <w:tcW w:w="1576" w:type="dxa"/>
          </w:tcPr>
          <w:p w14:paraId="5F065565" w14:textId="7204A160" w:rsidR="00241AD6" w:rsidRDefault="00241AD6" w:rsidP="00241AD6">
            <w:pPr>
              <w:pStyle w:val="TAC"/>
              <w:rPr>
                <w:ins w:id="745" w:author="Huawei " w:date="2025-03-24T16:20:00Z"/>
                <w:rFonts w:cs="Arial"/>
                <w:lang w:eastAsia="zh-CN"/>
              </w:rPr>
            </w:pPr>
            <w:ins w:id="746" w:author="Huawei_rev" w:date="2025-05-09T17:48:00Z">
              <w:r>
                <w:rPr>
                  <w:rFonts w:cs="Arial" w:hint="eastAsia"/>
                  <w:lang w:eastAsia="zh-CN"/>
                </w:rPr>
                <w:t>4</w:t>
              </w:r>
            </w:ins>
          </w:p>
        </w:tc>
        <w:tc>
          <w:tcPr>
            <w:tcW w:w="4218" w:type="dxa"/>
          </w:tcPr>
          <w:p w14:paraId="1106FD3A" w14:textId="2BD96A10" w:rsidR="00241AD6" w:rsidRPr="006E2459" w:rsidRDefault="00241AD6" w:rsidP="00241AD6">
            <w:pPr>
              <w:pStyle w:val="TAC"/>
              <w:rPr>
                <w:ins w:id="747" w:author="Huawei " w:date="2025-03-24T16:20:00Z"/>
                <w:rFonts w:cs="Arial"/>
              </w:rPr>
            </w:pPr>
            <w:ins w:id="748"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Pr>
                  <w:rFonts w:cs="Arial"/>
                </w:rPr>
                <w:t xml:space="preserve">in </w:t>
              </w:r>
            </w:ins>
            <w:ins w:id="749" w:author="Huawei_rev" w:date="2025-05-09T18:03:00Z">
              <w:r w:rsidR="00C6366A">
                <w:rPr>
                  <w:rFonts w:cs="Arial"/>
                </w:rPr>
                <w:t xml:space="preserve">the latest version of </w:t>
              </w:r>
            </w:ins>
            <w:ins w:id="750" w:author="Huawei_rev" w:date="2025-05-09T17:48:00Z">
              <w:r>
                <w:rPr>
                  <w:rFonts w:cs="Arial"/>
                </w:rPr>
                <w:t>Rel-19</w:t>
              </w:r>
            </w:ins>
          </w:p>
        </w:tc>
        <w:tc>
          <w:tcPr>
            <w:tcW w:w="2439" w:type="dxa"/>
          </w:tcPr>
          <w:p w14:paraId="542D655F" w14:textId="1417724F" w:rsidR="00241AD6" w:rsidRPr="006E2459" w:rsidRDefault="00241AD6" w:rsidP="00241AD6">
            <w:pPr>
              <w:pStyle w:val="TAL"/>
              <w:jc w:val="center"/>
              <w:rPr>
                <w:ins w:id="751" w:author="Huawei " w:date="2025-03-24T16:20:00Z"/>
                <w:rFonts w:cs="Arial"/>
              </w:rPr>
            </w:pPr>
            <w:ins w:id="752"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2CF10561"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241AD6" w:rsidRDefault="00241AD6" w:rsidP="00241AD6">
            <w:pPr>
              <w:pStyle w:val="TAC"/>
            </w:pPr>
            <w:r>
              <w:t>n260</w:t>
            </w:r>
          </w:p>
        </w:tc>
        <w:tc>
          <w:tcPr>
            <w:tcW w:w="1576" w:type="dxa"/>
          </w:tcPr>
          <w:p w14:paraId="08498424" w14:textId="77777777" w:rsidR="00241AD6" w:rsidRDefault="00241AD6" w:rsidP="00241AD6">
            <w:pPr>
              <w:pStyle w:val="TAC"/>
              <w:rPr>
                <w:rFonts w:cs="Arial"/>
              </w:rPr>
            </w:pPr>
            <w:r>
              <w:rPr>
                <w:rFonts w:cs="Arial"/>
              </w:rPr>
              <w:t>0 (leftmost bit)</w:t>
            </w:r>
          </w:p>
        </w:tc>
        <w:tc>
          <w:tcPr>
            <w:tcW w:w="4218" w:type="dxa"/>
          </w:tcPr>
          <w:p w14:paraId="075F03A4"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n260</w:t>
            </w:r>
          </w:p>
        </w:tc>
      </w:tr>
      <w:tr w:rsidR="00241AD6" w:rsidRPr="006E2459" w14:paraId="6A558526"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241AD6" w:rsidRDefault="00241AD6" w:rsidP="00241AD6">
            <w:pPr>
              <w:pStyle w:val="TAC"/>
            </w:pPr>
            <w:r>
              <w:t>n261</w:t>
            </w:r>
          </w:p>
        </w:tc>
        <w:tc>
          <w:tcPr>
            <w:tcW w:w="1576" w:type="dxa"/>
          </w:tcPr>
          <w:p w14:paraId="76F693B7" w14:textId="77777777" w:rsidR="00241AD6" w:rsidRDefault="00241AD6" w:rsidP="00241AD6">
            <w:pPr>
              <w:pStyle w:val="TAC"/>
              <w:rPr>
                <w:rFonts w:cs="Arial"/>
              </w:rPr>
            </w:pPr>
            <w:r>
              <w:rPr>
                <w:rFonts w:cs="Arial"/>
              </w:rPr>
              <w:t>0 (leftmost bit)</w:t>
            </w:r>
          </w:p>
        </w:tc>
        <w:tc>
          <w:tcPr>
            <w:tcW w:w="4218" w:type="dxa"/>
          </w:tcPr>
          <w:p w14:paraId="6C8DC299"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n261</w:t>
            </w:r>
          </w:p>
        </w:tc>
      </w:tr>
      <w:bookmarkEnd w:id="669"/>
      <w:bookmarkEnd w:id="670"/>
      <w:bookmarkEnd w:id="671"/>
      <w:bookmarkEnd w:id="672"/>
      <w:bookmarkEnd w:id="673"/>
      <w:bookmarkEnd w:id="674"/>
      <w:bookmarkEnd w:id="675"/>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D1526" w14:textId="77777777" w:rsidR="007049E8" w:rsidRDefault="007049E8">
      <w:r>
        <w:separator/>
      </w:r>
    </w:p>
  </w:endnote>
  <w:endnote w:type="continuationSeparator" w:id="0">
    <w:p w14:paraId="11B9D553" w14:textId="77777777" w:rsidR="007049E8" w:rsidRDefault="0070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9620A" w14:textId="77777777" w:rsidR="007049E8" w:rsidRDefault="007049E8">
      <w:r>
        <w:separator/>
      </w:r>
    </w:p>
  </w:footnote>
  <w:footnote w:type="continuationSeparator" w:id="0">
    <w:p w14:paraId="502304B7" w14:textId="77777777" w:rsidR="007049E8" w:rsidRDefault="0070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03B" w:rsidRDefault="0004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03B" w:rsidRDefault="000440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03B" w:rsidRDefault="000440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03B" w:rsidRDefault="000440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Huawei, Hisilicon">
    <w15:presenceInfo w15:providerId="None" w15:userId="Huawei, Hisilicon"/>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CE"/>
    <w:rsid w:val="000078E8"/>
    <w:rsid w:val="00007CAF"/>
    <w:rsid w:val="000112E2"/>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03B"/>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3C10"/>
    <w:rsid w:val="0007507D"/>
    <w:rsid w:val="000768FE"/>
    <w:rsid w:val="000774BA"/>
    <w:rsid w:val="000776C5"/>
    <w:rsid w:val="00077850"/>
    <w:rsid w:val="00080A26"/>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52AB"/>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4CFF"/>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E5DD7"/>
    <w:rsid w:val="000F0372"/>
    <w:rsid w:val="000F0AE0"/>
    <w:rsid w:val="000F0B7C"/>
    <w:rsid w:val="000F1068"/>
    <w:rsid w:val="000F1255"/>
    <w:rsid w:val="000F15C4"/>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3AE5"/>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64C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0C2"/>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AD6"/>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390"/>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537D"/>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333"/>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47A"/>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6736B"/>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3736"/>
    <w:rsid w:val="004B4547"/>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D2"/>
    <w:rsid w:val="00503E16"/>
    <w:rsid w:val="0050463F"/>
    <w:rsid w:val="0050528E"/>
    <w:rsid w:val="00505EFF"/>
    <w:rsid w:val="005060DC"/>
    <w:rsid w:val="005062AF"/>
    <w:rsid w:val="005075E2"/>
    <w:rsid w:val="00507E28"/>
    <w:rsid w:val="00510F97"/>
    <w:rsid w:val="00512AC9"/>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63D"/>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C6B"/>
    <w:rsid w:val="0061257E"/>
    <w:rsid w:val="006125E4"/>
    <w:rsid w:val="00612611"/>
    <w:rsid w:val="006136CB"/>
    <w:rsid w:val="006148F8"/>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6F3"/>
    <w:rsid w:val="00635873"/>
    <w:rsid w:val="00637868"/>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50BE"/>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0B07"/>
    <w:rsid w:val="006B3265"/>
    <w:rsid w:val="006B46FB"/>
    <w:rsid w:val="006B4AE7"/>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49E8"/>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3EB"/>
    <w:rsid w:val="0073388B"/>
    <w:rsid w:val="0073450B"/>
    <w:rsid w:val="007353A7"/>
    <w:rsid w:val="00736DEF"/>
    <w:rsid w:val="00737A87"/>
    <w:rsid w:val="00742CAA"/>
    <w:rsid w:val="00743155"/>
    <w:rsid w:val="00744B7C"/>
    <w:rsid w:val="00750E62"/>
    <w:rsid w:val="00751C94"/>
    <w:rsid w:val="00752113"/>
    <w:rsid w:val="007535B3"/>
    <w:rsid w:val="00753761"/>
    <w:rsid w:val="007538E4"/>
    <w:rsid w:val="00753C8D"/>
    <w:rsid w:val="00753E70"/>
    <w:rsid w:val="00756037"/>
    <w:rsid w:val="00756BEA"/>
    <w:rsid w:val="0075744F"/>
    <w:rsid w:val="00762A35"/>
    <w:rsid w:val="0076372A"/>
    <w:rsid w:val="007642B9"/>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33B6"/>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10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5705"/>
    <w:rsid w:val="008863B9"/>
    <w:rsid w:val="008869DB"/>
    <w:rsid w:val="008872C1"/>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3595"/>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964"/>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A724D"/>
    <w:rsid w:val="009B06FC"/>
    <w:rsid w:val="009B17AF"/>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58A"/>
    <w:rsid w:val="00A03690"/>
    <w:rsid w:val="00A03756"/>
    <w:rsid w:val="00A041DE"/>
    <w:rsid w:val="00A04BDB"/>
    <w:rsid w:val="00A07AAF"/>
    <w:rsid w:val="00A14A28"/>
    <w:rsid w:val="00A16183"/>
    <w:rsid w:val="00A21D12"/>
    <w:rsid w:val="00A21F47"/>
    <w:rsid w:val="00A23426"/>
    <w:rsid w:val="00A246B6"/>
    <w:rsid w:val="00A24783"/>
    <w:rsid w:val="00A25000"/>
    <w:rsid w:val="00A26F27"/>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44BA"/>
    <w:rsid w:val="00A65439"/>
    <w:rsid w:val="00A66D59"/>
    <w:rsid w:val="00A70565"/>
    <w:rsid w:val="00A7244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325C"/>
    <w:rsid w:val="00AB4169"/>
    <w:rsid w:val="00AB462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5959"/>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39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2360"/>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644"/>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94B"/>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58D"/>
    <w:rsid w:val="00C3770E"/>
    <w:rsid w:val="00C37AC2"/>
    <w:rsid w:val="00C37EC8"/>
    <w:rsid w:val="00C421F9"/>
    <w:rsid w:val="00C4342D"/>
    <w:rsid w:val="00C45508"/>
    <w:rsid w:val="00C45A70"/>
    <w:rsid w:val="00C46C1C"/>
    <w:rsid w:val="00C524FA"/>
    <w:rsid w:val="00C527C1"/>
    <w:rsid w:val="00C527F1"/>
    <w:rsid w:val="00C52C48"/>
    <w:rsid w:val="00C543F1"/>
    <w:rsid w:val="00C546EA"/>
    <w:rsid w:val="00C54CB9"/>
    <w:rsid w:val="00C55064"/>
    <w:rsid w:val="00C55545"/>
    <w:rsid w:val="00C56DF4"/>
    <w:rsid w:val="00C57DEA"/>
    <w:rsid w:val="00C60467"/>
    <w:rsid w:val="00C61256"/>
    <w:rsid w:val="00C61DF9"/>
    <w:rsid w:val="00C6366A"/>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25C8"/>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4677A"/>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878C1"/>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D697F"/>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55E"/>
    <w:rsid w:val="00E436DD"/>
    <w:rsid w:val="00E43747"/>
    <w:rsid w:val="00E43EED"/>
    <w:rsid w:val="00E44637"/>
    <w:rsid w:val="00E46339"/>
    <w:rsid w:val="00E4723C"/>
    <w:rsid w:val="00E51DF3"/>
    <w:rsid w:val="00E5290A"/>
    <w:rsid w:val="00E55433"/>
    <w:rsid w:val="00E56BBC"/>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0A12"/>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4A20"/>
    <w:rsid w:val="00F25C14"/>
    <w:rsid w:val="00F25D98"/>
    <w:rsid w:val="00F300FB"/>
    <w:rsid w:val="00F3040A"/>
    <w:rsid w:val="00F307A2"/>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477D8"/>
    <w:rsid w:val="00F5085F"/>
    <w:rsid w:val="00F50F6B"/>
    <w:rsid w:val="00F5113B"/>
    <w:rsid w:val="00F5135A"/>
    <w:rsid w:val="00F51576"/>
    <w:rsid w:val="00F51A1F"/>
    <w:rsid w:val="00F52FE2"/>
    <w:rsid w:val="00F5333B"/>
    <w:rsid w:val="00F538D3"/>
    <w:rsid w:val="00F544DB"/>
    <w:rsid w:val="00F54696"/>
    <w:rsid w:val="00F55AAD"/>
    <w:rsid w:val="00F56ACC"/>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77CEC"/>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E69FD"/>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112E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EE49A-A9C4-4A64-A53F-4CD3CEF8EF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2321</Words>
  <Characters>13236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5</cp:revision>
  <cp:lastPrinted>2021-03-23T13:55:00Z</cp:lastPrinted>
  <dcterms:created xsi:type="dcterms:W3CDTF">2025-05-09T09:21:00Z</dcterms:created>
  <dcterms:modified xsi:type="dcterms:W3CDTF">2025-05-09T10:04:00Z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